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62D409A1" w:rsidR="00113916" w:rsidRPr="00206DA8" w:rsidRDefault="00133C60" w:rsidP="005C17E7">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C06AFF">
        <w:rPr>
          <w:rFonts w:ascii="Arial" w:hAnsi="Arial"/>
          <w:b/>
          <w:lang w:val="en-US"/>
        </w:rPr>
        <w:t xml:space="preserve">3GPP TSG RAN </w:t>
      </w:r>
      <w:r w:rsidR="002D06C9" w:rsidRPr="00206DA8">
        <w:rPr>
          <w:rFonts w:ascii="Arial" w:hAnsi="Arial"/>
          <w:b/>
          <w:lang w:val="en-US"/>
        </w:rPr>
        <w:t xml:space="preserve">WG3 </w:t>
      </w:r>
      <w:r w:rsidR="00F02F65" w:rsidRPr="00206DA8">
        <w:rPr>
          <w:rFonts w:ascii="Arial" w:hAnsi="Arial"/>
          <w:b/>
          <w:lang w:val="en-US"/>
        </w:rPr>
        <w:t>Meeting #</w:t>
      </w:r>
      <w:r w:rsidR="00262E7D" w:rsidRPr="00206DA8">
        <w:rPr>
          <w:rFonts w:ascii="Arial" w:hAnsi="Arial"/>
          <w:b/>
          <w:lang w:val="en-US"/>
        </w:rPr>
        <w:t>103</w:t>
      </w:r>
      <w:r w:rsidR="002A5F41">
        <w:rPr>
          <w:rFonts w:ascii="Arial" w:hAnsi="Arial"/>
          <w:b/>
          <w:lang w:val="en-US"/>
        </w:rPr>
        <w:t>bis</w:t>
      </w:r>
      <w:r w:rsidR="00262E7D" w:rsidRPr="00206DA8">
        <w:rPr>
          <w:rFonts w:ascii="Arial" w:hAnsi="Arial"/>
          <w:b/>
          <w:lang w:val="en-US"/>
        </w:rPr>
        <w:t xml:space="preserve"> </w:t>
      </w:r>
      <w:r w:rsidR="00D6375C" w:rsidRPr="00206DA8">
        <w:rPr>
          <w:rFonts w:ascii="Arial" w:hAnsi="Arial"/>
          <w:b/>
          <w:lang w:val="en-US"/>
        </w:rPr>
        <w:tab/>
      </w:r>
      <w:r w:rsidR="000052CF" w:rsidRPr="00206DA8">
        <w:rPr>
          <w:b/>
          <w:lang w:val="en-US"/>
        </w:rPr>
        <w:t>R3-</w:t>
      </w:r>
      <w:r w:rsidR="002A5F41" w:rsidRPr="00206DA8">
        <w:rPr>
          <w:b/>
          <w:lang w:val="en-US"/>
        </w:rPr>
        <w:t>19</w:t>
      </w:r>
      <w:r w:rsidR="002A5F41">
        <w:rPr>
          <w:b/>
          <w:lang w:val="en-US"/>
        </w:rPr>
        <w:t>1790</w:t>
      </w:r>
    </w:p>
    <w:p w14:paraId="66354B83" w14:textId="66CF852D" w:rsidR="00113916" w:rsidRPr="00206DA8" w:rsidRDefault="002A5F41" w:rsidP="00113916">
      <w:pPr>
        <w:rPr>
          <w:rFonts w:ascii="Arial" w:hAnsi="Arial"/>
          <w:b/>
          <w:lang w:val="en-US"/>
        </w:rPr>
      </w:pPr>
      <w:r>
        <w:rPr>
          <w:rFonts w:ascii="Arial" w:hAnsi="Arial"/>
          <w:b/>
          <w:lang w:val="en-US"/>
        </w:rPr>
        <w:t>Xi’An/China</w:t>
      </w:r>
      <w:r w:rsidR="00C434DD" w:rsidRPr="00206DA8">
        <w:rPr>
          <w:rFonts w:ascii="Arial" w:hAnsi="Arial"/>
          <w:b/>
          <w:lang w:val="en-US"/>
        </w:rPr>
        <w:t>,</w:t>
      </w:r>
      <w:r w:rsidR="00F02F65" w:rsidRPr="00206DA8">
        <w:rPr>
          <w:rFonts w:ascii="Arial" w:hAnsi="Arial"/>
          <w:b/>
          <w:lang w:val="en-US"/>
        </w:rPr>
        <w:t xml:space="preserve"> </w:t>
      </w:r>
      <w:r>
        <w:rPr>
          <w:rFonts w:ascii="Arial" w:hAnsi="Arial"/>
          <w:b/>
          <w:lang w:val="en-US"/>
        </w:rPr>
        <w:t>8-12 April</w:t>
      </w:r>
      <w:r w:rsidR="004A66B9" w:rsidRPr="00206DA8">
        <w:rPr>
          <w:rFonts w:ascii="Arial" w:hAnsi="Arial"/>
          <w:b/>
          <w:lang w:val="en-US"/>
        </w:rPr>
        <w:t xml:space="preserve"> </w:t>
      </w:r>
      <w:r w:rsidR="00E820A6" w:rsidRPr="00206DA8">
        <w:rPr>
          <w:rFonts w:ascii="Arial" w:hAnsi="Arial"/>
          <w:b/>
          <w:lang w:val="en-US"/>
        </w:rPr>
        <w:t>201</w:t>
      </w:r>
      <w:r w:rsidR="00AC183A" w:rsidRPr="00206DA8">
        <w:rPr>
          <w:rFonts w:ascii="Arial" w:hAnsi="Arial"/>
          <w:b/>
          <w:lang w:val="en-US"/>
        </w:rPr>
        <w:t>9</w:t>
      </w:r>
    </w:p>
    <w:p w14:paraId="1FB5368E" w14:textId="77777777" w:rsidR="000052CF" w:rsidRPr="00206DA8" w:rsidRDefault="000052CF" w:rsidP="001054BC">
      <w:pPr>
        <w:tabs>
          <w:tab w:val="left" w:pos="1800"/>
        </w:tabs>
        <w:spacing w:after="60"/>
        <w:ind w:left="1800" w:hanging="1800"/>
        <w:rPr>
          <w:b/>
          <w:color w:val="000000"/>
          <w:sz w:val="24"/>
          <w:lang w:val="en-US"/>
        </w:rPr>
      </w:pPr>
    </w:p>
    <w:p w14:paraId="68A4C576" w14:textId="36B4FDA2" w:rsidR="001054BC" w:rsidRPr="00206DA8" w:rsidRDefault="001054BC" w:rsidP="001054BC">
      <w:pPr>
        <w:tabs>
          <w:tab w:val="left" w:pos="1800"/>
        </w:tabs>
        <w:spacing w:after="60"/>
        <w:ind w:left="1800" w:hanging="1800"/>
        <w:rPr>
          <w:b/>
          <w:sz w:val="24"/>
          <w:lang w:val="en-US"/>
        </w:rPr>
      </w:pPr>
      <w:r w:rsidRPr="00206DA8">
        <w:rPr>
          <w:b/>
          <w:color w:val="000000"/>
          <w:sz w:val="24"/>
          <w:lang w:val="en-US"/>
        </w:rPr>
        <w:t>Title:</w:t>
      </w:r>
      <w:r w:rsidRPr="00206DA8">
        <w:rPr>
          <w:b/>
          <w:color w:val="000000"/>
          <w:sz w:val="24"/>
          <w:lang w:val="en-US"/>
        </w:rPr>
        <w:tab/>
      </w:r>
      <w:r w:rsidR="002A5F41" w:rsidRPr="002A5F41">
        <w:rPr>
          <w:b/>
          <w:color w:val="000000"/>
          <w:sz w:val="24"/>
          <w:lang w:val="en-US"/>
        </w:rPr>
        <w:t xml:space="preserve">Feeder link switch over </w:t>
      </w:r>
      <w:r w:rsidR="001153A6">
        <w:rPr>
          <w:b/>
          <w:color w:val="000000"/>
          <w:sz w:val="24"/>
          <w:lang w:val="en-US"/>
        </w:rPr>
        <w:t>principles</w:t>
      </w:r>
      <w:r w:rsidR="001153A6" w:rsidRPr="00206DA8">
        <w:rPr>
          <w:b/>
          <w:color w:val="000000"/>
          <w:sz w:val="24"/>
          <w:lang w:val="en-US"/>
        </w:rPr>
        <w:t xml:space="preserve"> </w:t>
      </w:r>
    </w:p>
    <w:p w14:paraId="143838CE" w14:textId="1E49B66F" w:rsidR="001054BC" w:rsidRPr="00206DA8" w:rsidRDefault="001054BC" w:rsidP="001054BC">
      <w:pPr>
        <w:tabs>
          <w:tab w:val="left" w:pos="1800"/>
        </w:tabs>
        <w:spacing w:after="60"/>
        <w:rPr>
          <w:b/>
          <w:sz w:val="24"/>
          <w:lang w:val="en-US"/>
        </w:rPr>
      </w:pPr>
      <w:r w:rsidRPr="00206DA8">
        <w:rPr>
          <w:b/>
          <w:sz w:val="24"/>
          <w:lang w:val="en-US"/>
        </w:rPr>
        <w:t xml:space="preserve">Source: </w:t>
      </w:r>
      <w:r w:rsidRPr="00206DA8">
        <w:rPr>
          <w:b/>
          <w:sz w:val="24"/>
          <w:lang w:val="en-US"/>
        </w:rPr>
        <w:tab/>
        <w:t>Thales</w:t>
      </w:r>
      <w:r w:rsidR="00D507D3" w:rsidRPr="00206DA8">
        <w:rPr>
          <w:b/>
          <w:sz w:val="24"/>
          <w:lang w:val="en-US"/>
        </w:rPr>
        <w:t xml:space="preserve"> </w:t>
      </w:r>
    </w:p>
    <w:p w14:paraId="4BE7F0C1" w14:textId="41C05D60" w:rsidR="001054BC" w:rsidRPr="00206DA8" w:rsidRDefault="001054BC" w:rsidP="001054BC">
      <w:pPr>
        <w:tabs>
          <w:tab w:val="left" w:pos="1800"/>
        </w:tabs>
        <w:spacing w:after="60"/>
        <w:rPr>
          <w:b/>
          <w:sz w:val="24"/>
          <w:lang w:val="en-US"/>
        </w:rPr>
      </w:pPr>
      <w:r w:rsidRPr="00206DA8">
        <w:rPr>
          <w:b/>
          <w:sz w:val="24"/>
          <w:lang w:val="en-US"/>
        </w:rPr>
        <w:t>Type:</w:t>
      </w:r>
      <w:r w:rsidRPr="00206DA8">
        <w:rPr>
          <w:b/>
          <w:sz w:val="24"/>
          <w:lang w:val="en-US"/>
        </w:rPr>
        <w:tab/>
      </w:r>
      <w:r w:rsidR="002B587B">
        <w:rPr>
          <w:b/>
          <w:sz w:val="24"/>
          <w:lang w:val="en-US"/>
        </w:rPr>
        <w:t>Discussion</w:t>
      </w:r>
    </w:p>
    <w:p w14:paraId="1C0C059D" w14:textId="5A3A879C" w:rsidR="001054BC" w:rsidRPr="00206DA8" w:rsidRDefault="001054BC" w:rsidP="001054BC">
      <w:pPr>
        <w:tabs>
          <w:tab w:val="left" w:pos="1800"/>
        </w:tabs>
        <w:spacing w:after="60"/>
        <w:rPr>
          <w:b/>
          <w:sz w:val="24"/>
          <w:lang w:val="en-US"/>
        </w:rPr>
      </w:pPr>
      <w:r w:rsidRPr="00206DA8">
        <w:rPr>
          <w:b/>
          <w:sz w:val="24"/>
          <w:lang w:val="en-US"/>
        </w:rPr>
        <w:t>Document for:</w:t>
      </w:r>
      <w:r w:rsidRPr="00206DA8">
        <w:rPr>
          <w:b/>
          <w:sz w:val="24"/>
          <w:lang w:val="en-US"/>
        </w:rPr>
        <w:tab/>
      </w:r>
      <w:r w:rsidR="000052CF" w:rsidRPr="00206DA8">
        <w:rPr>
          <w:b/>
          <w:sz w:val="24"/>
          <w:lang w:val="en-US"/>
        </w:rPr>
        <w:t xml:space="preserve">Agreement </w:t>
      </w:r>
    </w:p>
    <w:p w14:paraId="2075DF83" w14:textId="692B1D61" w:rsidR="00F15DF8" w:rsidRPr="00206DA8" w:rsidRDefault="001054BC" w:rsidP="00501040">
      <w:pPr>
        <w:tabs>
          <w:tab w:val="left" w:pos="1800"/>
        </w:tabs>
        <w:spacing w:after="60"/>
        <w:rPr>
          <w:rFonts w:ascii="Arial" w:eastAsia="Batang" w:hAnsi="Arial" w:cs="Arial"/>
          <w:b/>
          <w:lang w:val="en-US" w:eastAsia="zh-CN"/>
        </w:rPr>
      </w:pPr>
      <w:r w:rsidRPr="00206DA8">
        <w:rPr>
          <w:b/>
          <w:sz w:val="24"/>
          <w:lang w:val="en-US"/>
        </w:rPr>
        <w:t>Agenda Item:</w:t>
      </w:r>
      <w:r w:rsidRPr="00206DA8">
        <w:rPr>
          <w:b/>
          <w:sz w:val="24"/>
          <w:lang w:val="en-US"/>
        </w:rPr>
        <w:tab/>
      </w:r>
      <w:r w:rsidR="000052CF" w:rsidRPr="00206DA8">
        <w:rPr>
          <w:b/>
          <w:sz w:val="24"/>
          <w:lang w:val="en-US"/>
        </w:rPr>
        <w:t>20</w:t>
      </w:r>
      <w:r w:rsidR="0037747C">
        <w:rPr>
          <w:b/>
          <w:sz w:val="24"/>
          <w:lang w:val="en-US"/>
        </w:rPr>
        <w:t>.2.4.4</w:t>
      </w:r>
      <w:r w:rsidR="00501040" w:rsidRPr="00206DA8">
        <w:rPr>
          <w:rFonts w:ascii="Arial" w:eastAsia="Batang" w:hAnsi="Arial" w:cs="Arial"/>
          <w:b/>
          <w:lang w:val="en-US" w:eastAsia="zh-CN"/>
        </w:rPr>
        <w:t xml:space="preserve"> </w:t>
      </w:r>
    </w:p>
    <w:p w14:paraId="151F6659" w14:textId="0596C6F8" w:rsidR="00302253" w:rsidRPr="00206DA8" w:rsidRDefault="00F15DF8" w:rsidP="00501040">
      <w:pPr>
        <w:tabs>
          <w:tab w:val="left" w:pos="1800"/>
        </w:tabs>
        <w:spacing w:after="60"/>
        <w:rPr>
          <w:rFonts w:eastAsia="MS Mincho"/>
          <w:b/>
          <w:sz w:val="24"/>
          <w:lang w:val="en-US"/>
        </w:rPr>
      </w:pPr>
      <w:r w:rsidRPr="00206DA8">
        <w:rPr>
          <w:rFonts w:ascii="Arial" w:eastAsia="Batang" w:hAnsi="Arial" w:cs="Arial"/>
          <w:b/>
          <w:lang w:val="en-US" w:eastAsia="zh-CN"/>
        </w:rPr>
        <w:t xml:space="preserve">Study Item: </w:t>
      </w:r>
      <w:r w:rsidRPr="00206DA8">
        <w:rPr>
          <w:rFonts w:ascii="Arial" w:eastAsia="Batang" w:hAnsi="Arial" w:cs="Arial"/>
          <w:b/>
          <w:lang w:val="en-US" w:eastAsia="zh-CN"/>
        </w:rPr>
        <w:tab/>
        <w:t xml:space="preserve">FS_NR_NTN_solutions: </w:t>
      </w:r>
      <w:r w:rsidR="00701DE5" w:rsidRPr="00206DA8">
        <w:rPr>
          <w:rFonts w:ascii="Arial" w:eastAsia="Batang" w:hAnsi="Arial" w:cs="Arial"/>
          <w:b/>
          <w:lang w:val="en-US" w:eastAsia="zh-CN"/>
        </w:rPr>
        <w:t>Study on solutions for NR to support non-terrestrial networks (NTN)</w:t>
      </w:r>
    </w:p>
    <w:p w14:paraId="6B214397" w14:textId="77777777" w:rsidR="00302253" w:rsidRPr="00206DA8" w:rsidRDefault="00302253" w:rsidP="001054BC">
      <w:pPr>
        <w:tabs>
          <w:tab w:val="left" w:pos="1800"/>
        </w:tabs>
        <w:spacing w:after="60"/>
        <w:rPr>
          <w:rFonts w:eastAsia="MS Mincho"/>
          <w:b/>
          <w:sz w:val="24"/>
          <w:lang w:val="en-US"/>
        </w:rPr>
      </w:pPr>
    </w:p>
    <w:p w14:paraId="20650B0D" w14:textId="77777777" w:rsidR="00486722" w:rsidRPr="00A5602A" w:rsidRDefault="00486722" w:rsidP="00A5602A">
      <w:pPr>
        <w:pStyle w:val="Titre1"/>
        <w:pageBreakBefore w:val="0"/>
        <w:numPr>
          <w:ilvl w:val="0"/>
          <w:numId w:val="11"/>
        </w:numPr>
        <w:pBdr>
          <w:top w:val="single" w:sz="12" w:space="3" w:color="auto"/>
        </w:pBdr>
        <w:spacing w:before="360" w:after="180"/>
        <w:ind w:left="431" w:hanging="431"/>
        <w:rPr>
          <w:b w:val="0"/>
          <w:bCs w:val="0"/>
          <w:iCs w:val="0"/>
          <w:sz w:val="36"/>
          <w:lang w:val="en-US"/>
        </w:rPr>
      </w:pPr>
      <w:bookmarkStart w:id="11" w:name="OLE_LINK1"/>
      <w:bookmarkStart w:id="12" w:name="OLE_LINK2"/>
      <w:bookmarkEnd w:id="0"/>
      <w:bookmarkEnd w:id="1"/>
      <w:bookmarkEnd w:id="2"/>
      <w:bookmarkEnd w:id="3"/>
      <w:bookmarkEnd w:id="4"/>
      <w:bookmarkEnd w:id="5"/>
      <w:bookmarkEnd w:id="6"/>
      <w:bookmarkEnd w:id="7"/>
      <w:bookmarkEnd w:id="8"/>
      <w:bookmarkEnd w:id="9"/>
      <w:bookmarkEnd w:id="10"/>
      <w:r w:rsidRPr="00A5602A">
        <w:rPr>
          <w:b w:val="0"/>
          <w:bCs w:val="0"/>
          <w:iCs w:val="0"/>
          <w:sz w:val="36"/>
          <w:lang w:val="en-US"/>
        </w:rPr>
        <w:t>Introduction</w:t>
      </w:r>
    </w:p>
    <w:bookmarkEnd w:id="11"/>
    <w:bookmarkEnd w:id="12"/>
    <w:p w14:paraId="5F1BA113" w14:textId="251533CC" w:rsidR="00A5602A" w:rsidRPr="00A5602A" w:rsidRDefault="00A5602A" w:rsidP="00A5602A">
      <w:pPr>
        <w:spacing w:after="0"/>
        <w:rPr>
          <w:sz w:val="24"/>
          <w:szCs w:val="24"/>
          <w:lang w:val="en-US"/>
        </w:rPr>
      </w:pPr>
      <w:r w:rsidRPr="00A5602A">
        <w:rPr>
          <w:sz w:val="24"/>
          <w:szCs w:val="24"/>
          <w:lang w:val="en-US"/>
        </w:rPr>
        <w:t xml:space="preserve">This document provides clarification to comments/questions raised in the following TDOC submitted to RAN3#103: </w:t>
      </w:r>
      <w:r w:rsidRPr="00706704">
        <w:rPr>
          <w:sz w:val="24"/>
          <w:szCs w:val="24"/>
          <w:lang w:val="en-US"/>
        </w:rPr>
        <w:t>R3-190483 “Consideration on SRI mobility” (CATT)</w:t>
      </w:r>
    </w:p>
    <w:p w14:paraId="5EA6CBD6" w14:textId="402E62F0" w:rsidR="00486722" w:rsidRPr="00206DA8" w:rsidRDefault="00A5602A" w:rsidP="00A5602A">
      <w:pPr>
        <w:spacing w:after="0"/>
        <w:rPr>
          <w:sz w:val="24"/>
          <w:szCs w:val="24"/>
          <w:lang w:val="en-US"/>
        </w:rPr>
      </w:pPr>
      <w:r w:rsidRPr="00A5602A">
        <w:rPr>
          <w:sz w:val="24"/>
          <w:szCs w:val="24"/>
          <w:lang w:val="en-US"/>
        </w:rPr>
        <w:t>It aims at trigering a discussion during the NTN on line session.</w:t>
      </w:r>
      <w:r w:rsidR="00486722" w:rsidRPr="00206DA8">
        <w:rPr>
          <w:sz w:val="24"/>
          <w:szCs w:val="24"/>
          <w:lang w:val="en-US"/>
        </w:rPr>
        <w:t xml:space="preserve">This document </w:t>
      </w:r>
      <w:r w:rsidR="002B587B">
        <w:rPr>
          <w:sz w:val="24"/>
          <w:szCs w:val="24"/>
          <w:lang w:val="en-US"/>
        </w:rPr>
        <w:t xml:space="preserve">provides </w:t>
      </w:r>
      <w:r w:rsidR="00161494">
        <w:rPr>
          <w:sz w:val="24"/>
          <w:szCs w:val="24"/>
          <w:lang w:val="en-US"/>
        </w:rPr>
        <w:t>clarification</w:t>
      </w:r>
      <w:r w:rsidR="002B587B">
        <w:rPr>
          <w:sz w:val="24"/>
          <w:szCs w:val="24"/>
          <w:lang w:val="en-US"/>
        </w:rPr>
        <w:t xml:space="preserve"> </w:t>
      </w:r>
    </w:p>
    <w:p w14:paraId="5209D8B4" w14:textId="551D7777" w:rsidR="00486722" w:rsidRPr="00A5602A" w:rsidRDefault="00486722" w:rsidP="00A5602A">
      <w:pPr>
        <w:pStyle w:val="Titre1"/>
        <w:pageBreakBefore w:val="0"/>
        <w:numPr>
          <w:ilvl w:val="0"/>
          <w:numId w:val="11"/>
        </w:numPr>
        <w:pBdr>
          <w:top w:val="single" w:sz="12" w:space="3" w:color="auto"/>
        </w:pBdr>
        <w:spacing w:before="360" w:after="180"/>
        <w:ind w:left="431" w:hanging="431"/>
        <w:rPr>
          <w:b w:val="0"/>
          <w:bCs w:val="0"/>
          <w:iCs w:val="0"/>
          <w:sz w:val="36"/>
          <w:lang w:val="en-US"/>
        </w:rPr>
      </w:pPr>
      <w:r w:rsidRPr="00A5602A">
        <w:rPr>
          <w:b w:val="0"/>
          <w:bCs w:val="0"/>
          <w:iCs w:val="0"/>
          <w:sz w:val="36"/>
          <w:lang w:val="en-US"/>
        </w:rPr>
        <w:t>Discussion</w:t>
      </w:r>
      <w:r w:rsidR="00084E5B">
        <w:rPr>
          <w:b w:val="0"/>
          <w:bCs w:val="0"/>
          <w:iCs w:val="0"/>
          <w:sz w:val="36"/>
          <w:lang w:val="en-US"/>
        </w:rPr>
        <w:t xml:space="preserve"> on question 1</w:t>
      </w:r>
    </w:p>
    <w:p w14:paraId="52F0C64E" w14:textId="667CF289" w:rsidR="00A5602A" w:rsidRDefault="00A5602A" w:rsidP="00486722">
      <w:pPr>
        <w:spacing w:after="0"/>
        <w:rPr>
          <w:sz w:val="24"/>
          <w:szCs w:val="24"/>
          <w:lang w:val="en-US"/>
        </w:rPr>
      </w:pPr>
      <w:r>
        <w:rPr>
          <w:sz w:val="24"/>
          <w:szCs w:val="24"/>
          <w:lang w:val="en-US"/>
        </w:rPr>
        <w:t>Question</w:t>
      </w:r>
      <w:r w:rsidR="00084E5B">
        <w:rPr>
          <w:sz w:val="24"/>
          <w:szCs w:val="24"/>
          <w:lang w:val="en-US"/>
        </w:rPr>
        <w:t xml:space="preserve"> 1</w:t>
      </w:r>
      <w:r>
        <w:rPr>
          <w:sz w:val="24"/>
          <w:szCs w:val="24"/>
          <w:lang w:val="en-US"/>
        </w:rPr>
        <w:t>: Clarify whether one satellite is capable to connect towards multiple sat-GWs simultaneously</w:t>
      </w:r>
    </w:p>
    <w:p w14:paraId="34B8E7CE" w14:textId="77777777" w:rsidR="00A5602A" w:rsidRDefault="00A5602A" w:rsidP="00486722">
      <w:pPr>
        <w:spacing w:after="0"/>
        <w:rPr>
          <w:sz w:val="24"/>
          <w:szCs w:val="24"/>
          <w:lang w:val="en-US"/>
        </w:rPr>
      </w:pPr>
    </w:p>
    <w:tbl>
      <w:tblPr>
        <w:tblStyle w:val="Grilledutableau"/>
        <w:tblW w:w="0" w:type="auto"/>
        <w:tblLook w:val="04A0" w:firstRow="1" w:lastRow="0" w:firstColumn="1" w:lastColumn="0" w:noHBand="0" w:noVBand="1"/>
      </w:tblPr>
      <w:tblGrid>
        <w:gridCol w:w="1668"/>
        <w:gridCol w:w="7654"/>
      </w:tblGrid>
      <w:tr w:rsidR="00A5602A" w:rsidRPr="00FE5154" w14:paraId="6411C8A7" w14:textId="77777777" w:rsidTr="00706704">
        <w:tc>
          <w:tcPr>
            <w:tcW w:w="1668" w:type="dxa"/>
          </w:tcPr>
          <w:p w14:paraId="2A41E7C3" w14:textId="77777777" w:rsidR="00A5602A" w:rsidRPr="00FE5154" w:rsidRDefault="00A5602A" w:rsidP="00706704">
            <w:pPr>
              <w:spacing w:after="0"/>
              <w:rPr>
                <w:b/>
                <w:sz w:val="24"/>
                <w:szCs w:val="24"/>
              </w:rPr>
            </w:pPr>
            <w:r w:rsidRPr="00FE5154">
              <w:rPr>
                <w:b/>
                <w:sz w:val="24"/>
                <w:szCs w:val="24"/>
              </w:rPr>
              <w:t>Organisation</w:t>
            </w:r>
          </w:p>
        </w:tc>
        <w:tc>
          <w:tcPr>
            <w:tcW w:w="7654" w:type="dxa"/>
          </w:tcPr>
          <w:p w14:paraId="3D64EE2B" w14:textId="77777777" w:rsidR="00A5602A" w:rsidRPr="00FE5154" w:rsidRDefault="00A5602A" w:rsidP="00706704">
            <w:pPr>
              <w:spacing w:after="0"/>
              <w:rPr>
                <w:b/>
                <w:sz w:val="24"/>
                <w:szCs w:val="24"/>
              </w:rPr>
            </w:pPr>
            <w:r w:rsidRPr="00FE5154">
              <w:rPr>
                <w:b/>
                <w:sz w:val="24"/>
                <w:szCs w:val="24"/>
              </w:rPr>
              <w:t>Answer</w:t>
            </w:r>
          </w:p>
        </w:tc>
      </w:tr>
      <w:tr w:rsidR="00A5602A" w14:paraId="628A465E" w14:textId="77777777" w:rsidTr="00706704">
        <w:tc>
          <w:tcPr>
            <w:tcW w:w="1668" w:type="dxa"/>
          </w:tcPr>
          <w:p w14:paraId="194B9120" w14:textId="77777777" w:rsidR="00A5602A" w:rsidRDefault="00A5602A" w:rsidP="00706704">
            <w:pPr>
              <w:spacing w:after="0"/>
              <w:rPr>
                <w:sz w:val="24"/>
                <w:szCs w:val="24"/>
              </w:rPr>
            </w:pPr>
            <w:r>
              <w:rPr>
                <w:sz w:val="24"/>
                <w:szCs w:val="24"/>
              </w:rPr>
              <w:t>Thales</w:t>
            </w:r>
          </w:p>
        </w:tc>
        <w:tc>
          <w:tcPr>
            <w:tcW w:w="7654" w:type="dxa"/>
          </w:tcPr>
          <w:p w14:paraId="68BB5C30" w14:textId="77777777" w:rsidR="00A5602A" w:rsidRDefault="00A5602A" w:rsidP="00A5602A">
            <w:pPr>
              <w:spacing w:after="0"/>
              <w:rPr>
                <w:sz w:val="24"/>
                <w:szCs w:val="24"/>
                <w:lang w:val="en-US"/>
              </w:rPr>
            </w:pPr>
            <w:r>
              <w:rPr>
                <w:sz w:val="24"/>
                <w:szCs w:val="24"/>
                <w:lang w:val="en-US"/>
              </w:rPr>
              <w:t>In the transparent payload case, a GEO or a LEO satellite can be connected to several NTN-GW at a given time. Each NTN-GW will address different radio resources of the satellite.</w:t>
            </w:r>
          </w:p>
          <w:p w14:paraId="76CC7B2B" w14:textId="77777777" w:rsidR="00A5602A" w:rsidRDefault="00A5602A" w:rsidP="00A5602A">
            <w:pPr>
              <w:spacing w:after="0"/>
              <w:rPr>
                <w:sz w:val="24"/>
                <w:szCs w:val="24"/>
                <w:lang w:val="en-US"/>
              </w:rPr>
            </w:pPr>
          </w:p>
          <w:p w14:paraId="030B4608" w14:textId="1D9E29BE" w:rsidR="00A5602A" w:rsidRDefault="00A5602A" w:rsidP="00A5602A">
            <w:pPr>
              <w:spacing w:after="0"/>
              <w:rPr>
                <w:sz w:val="24"/>
                <w:szCs w:val="24"/>
              </w:rPr>
            </w:pPr>
            <w:r>
              <w:rPr>
                <w:sz w:val="24"/>
                <w:szCs w:val="24"/>
                <w:lang w:val="en-US"/>
              </w:rPr>
              <w:t>In the regenerative payload case, a LEO satellite can be connected to only one NTN-GW at a time except during feeder link switch over to ensure a seamless service continuity following the make before break approach</w:t>
            </w:r>
          </w:p>
        </w:tc>
      </w:tr>
    </w:tbl>
    <w:p w14:paraId="63F5BBBB" w14:textId="77777777" w:rsidR="002406DA" w:rsidRDefault="002406DA" w:rsidP="00486722">
      <w:pPr>
        <w:spacing w:after="0"/>
        <w:rPr>
          <w:sz w:val="24"/>
          <w:szCs w:val="24"/>
          <w:lang w:val="en-US"/>
        </w:rPr>
      </w:pPr>
    </w:p>
    <w:p w14:paraId="76BBB616" w14:textId="77777777" w:rsidR="00084E5B" w:rsidRDefault="00084E5B" w:rsidP="00486722">
      <w:pPr>
        <w:spacing w:after="0"/>
        <w:rPr>
          <w:sz w:val="24"/>
          <w:szCs w:val="24"/>
          <w:lang w:val="en-US"/>
        </w:rPr>
      </w:pPr>
    </w:p>
    <w:p w14:paraId="424986AD" w14:textId="77777777" w:rsidR="00084E5B" w:rsidRPr="0001170F" w:rsidRDefault="00084E5B" w:rsidP="00084E5B">
      <w:pPr>
        <w:spacing w:after="0"/>
        <w:rPr>
          <w:b/>
          <w:sz w:val="24"/>
          <w:szCs w:val="24"/>
          <w:lang w:val="en-US"/>
        </w:rPr>
      </w:pPr>
      <w:r w:rsidRPr="0001170F">
        <w:rPr>
          <w:b/>
          <w:sz w:val="24"/>
          <w:szCs w:val="24"/>
          <w:lang w:val="en-US"/>
        </w:rPr>
        <w:t>Proposal 1: In the transparent payload case, a GEO or a LEO satellite can be connected to several NTN-GW at a given time. Each NTN-GW will address different radio resources of the satellite.</w:t>
      </w:r>
    </w:p>
    <w:p w14:paraId="19C069C0" w14:textId="77777777" w:rsidR="00084E5B" w:rsidRPr="0001170F" w:rsidRDefault="00084E5B" w:rsidP="00084E5B">
      <w:pPr>
        <w:spacing w:after="0"/>
        <w:rPr>
          <w:b/>
          <w:sz w:val="24"/>
          <w:szCs w:val="24"/>
          <w:lang w:val="en-US"/>
        </w:rPr>
      </w:pPr>
    </w:p>
    <w:p w14:paraId="4A50BDBB" w14:textId="3F3DB706" w:rsidR="00084E5B" w:rsidRPr="0001170F" w:rsidRDefault="00084E5B" w:rsidP="00084E5B">
      <w:pPr>
        <w:spacing w:after="0"/>
        <w:rPr>
          <w:b/>
          <w:sz w:val="24"/>
          <w:szCs w:val="24"/>
          <w:lang w:val="en-US"/>
        </w:rPr>
      </w:pPr>
      <w:r w:rsidRPr="0001170F">
        <w:rPr>
          <w:b/>
          <w:sz w:val="24"/>
          <w:szCs w:val="24"/>
          <w:lang w:val="en-US"/>
        </w:rPr>
        <w:t>Proposal 2: In the regenerative payload case, a LEO satellite can be connected to only one NTN-GW at a time except during feeder link switch over to ensure a seamless service continuity following the make before break approach</w:t>
      </w:r>
    </w:p>
    <w:p w14:paraId="168B85C7" w14:textId="77777777" w:rsidR="00084E5B" w:rsidRDefault="00084E5B" w:rsidP="00486722">
      <w:pPr>
        <w:spacing w:after="0"/>
        <w:rPr>
          <w:sz w:val="24"/>
          <w:szCs w:val="24"/>
          <w:lang w:val="en-US"/>
        </w:rPr>
      </w:pPr>
    </w:p>
    <w:p w14:paraId="3DA3456F" w14:textId="77777777" w:rsidR="00084E5B" w:rsidRDefault="00084E5B" w:rsidP="00486722">
      <w:pPr>
        <w:spacing w:after="0"/>
        <w:rPr>
          <w:sz w:val="24"/>
          <w:szCs w:val="24"/>
          <w:lang w:val="en-US"/>
        </w:rPr>
      </w:pPr>
    </w:p>
    <w:p w14:paraId="73B75587" w14:textId="59AEE163" w:rsidR="00084E5B" w:rsidRPr="00A5602A" w:rsidRDefault="00084E5B" w:rsidP="00084E5B">
      <w:pPr>
        <w:pStyle w:val="Titre1"/>
        <w:pageBreakBefore w:val="0"/>
        <w:numPr>
          <w:ilvl w:val="0"/>
          <w:numId w:val="11"/>
        </w:numPr>
        <w:pBdr>
          <w:top w:val="single" w:sz="12" w:space="3" w:color="auto"/>
        </w:pBdr>
        <w:spacing w:before="360" w:after="180"/>
        <w:ind w:left="431" w:hanging="431"/>
        <w:rPr>
          <w:b w:val="0"/>
          <w:bCs w:val="0"/>
          <w:iCs w:val="0"/>
          <w:sz w:val="36"/>
          <w:lang w:val="en-US"/>
        </w:rPr>
      </w:pPr>
      <w:r w:rsidRPr="00A5602A">
        <w:rPr>
          <w:b w:val="0"/>
          <w:bCs w:val="0"/>
          <w:iCs w:val="0"/>
          <w:sz w:val="36"/>
          <w:lang w:val="en-US"/>
        </w:rPr>
        <w:t>Discussion</w:t>
      </w:r>
      <w:r>
        <w:rPr>
          <w:b w:val="0"/>
          <w:bCs w:val="0"/>
          <w:iCs w:val="0"/>
          <w:sz w:val="36"/>
          <w:lang w:val="en-US"/>
        </w:rPr>
        <w:t xml:space="preserve"> on question 2</w:t>
      </w:r>
    </w:p>
    <w:p w14:paraId="1A456819" w14:textId="77777777" w:rsidR="00084E5B" w:rsidRDefault="00084E5B" w:rsidP="00486722">
      <w:pPr>
        <w:spacing w:after="0"/>
        <w:rPr>
          <w:sz w:val="24"/>
          <w:szCs w:val="24"/>
          <w:lang w:val="en-US"/>
        </w:rPr>
      </w:pPr>
    </w:p>
    <w:p w14:paraId="30DAACD0" w14:textId="77777777" w:rsidR="00084E5B" w:rsidRPr="00E22353" w:rsidRDefault="00084E5B" w:rsidP="00084E5B">
      <w:pPr>
        <w:spacing w:after="0"/>
        <w:rPr>
          <w:rFonts w:eastAsia="SimSun"/>
          <w:lang w:val="en-US"/>
        </w:rPr>
      </w:pPr>
    </w:p>
    <w:tbl>
      <w:tblPr>
        <w:tblStyle w:val="Grilledutableau"/>
        <w:tblW w:w="0" w:type="auto"/>
        <w:tblLook w:val="04A0" w:firstRow="1" w:lastRow="0" w:firstColumn="1" w:lastColumn="0" w:noHBand="0" w:noVBand="1"/>
      </w:tblPr>
      <w:tblGrid>
        <w:gridCol w:w="9857"/>
      </w:tblGrid>
      <w:tr w:rsidR="00084E5B" w:rsidRPr="00FB0BCA" w14:paraId="245414C8" w14:textId="77777777" w:rsidTr="00703139">
        <w:tc>
          <w:tcPr>
            <w:tcW w:w="9857" w:type="dxa"/>
          </w:tcPr>
          <w:p w14:paraId="502486CC" w14:textId="77777777" w:rsidR="00084E5B" w:rsidRPr="00FB0BCA" w:rsidRDefault="00084E5B" w:rsidP="00703139">
            <w:pPr>
              <w:spacing w:after="0"/>
              <w:rPr>
                <w:b/>
                <w:sz w:val="24"/>
                <w:szCs w:val="24"/>
              </w:rPr>
            </w:pPr>
            <w:r w:rsidRPr="00FB0BCA">
              <w:rPr>
                <w:b/>
                <w:sz w:val="24"/>
                <w:szCs w:val="24"/>
                <w:lang w:val="en-US"/>
              </w:rPr>
              <w:t>Question: What enhancements are needed to avoid the frequent SRI changes encountered in non</w:t>
            </w:r>
            <w:r>
              <w:rPr>
                <w:b/>
                <w:sz w:val="24"/>
                <w:szCs w:val="24"/>
                <w:lang w:val="en-US"/>
              </w:rPr>
              <w:t>-</w:t>
            </w:r>
            <w:r w:rsidRPr="00FB0BCA">
              <w:rPr>
                <w:b/>
                <w:sz w:val="24"/>
                <w:szCs w:val="24"/>
                <w:lang w:val="en-US"/>
              </w:rPr>
              <w:t>GEO based NTN architectures which may deteriorate service performance, especially when 5GC is changed</w:t>
            </w:r>
            <w:r>
              <w:rPr>
                <w:b/>
                <w:sz w:val="24"/>
                <w:szCs w:val="24"/>
                <w:lang w:val="en-US"/>
              </w:rPr>
              <w:t xml:space="preserve"> ?</w:t>
            </w:r>
          </w:p>
        </w:tc>
      </w:tr>
    </w:tbl>
    <w:p w14:paraId="48ADF9DF" w14:textId="77777777" w:rsidR="00084E5B" w:rsidRDefault="00084E5B" w:rsidP="00084E5B">
      <w:pPr>
        <w:spacing w:after="0"/>
        <w:rPr>
          <w:sz w:val="24"/>
          <w:szCs w:val="24"/>
        </w:rPr>
      </w:pPr>
    </w:p>
    <w:p w14:paraId="5557C936" w14:textId="77777777" w:rsidR="00084E5B" w:rsidRPr="00706704" w:rsidRDefault="00084E5B" w:rsidP="00084E5B">
      <w:pPr>
        <w:spacing w:after="0"/>
        <w:rPr>
          <w:sz w:val="24"/>
          <w:szCs w:val="24"/>
        </w:rPr>
      </w:pPr>
    </w:p>
    <w:p w14:paraId="23CEF75B" w14:textId="77777777" w:rsidR="00084E5B" w:rsidRDefault="00084E5B" w:rsidP="00084E5B">
      <w:pPr>
        <w:spacing w:after="0"/>
        <w:rPr>
          <w:sz w:val="24"/>
          <w:szCs w:val="24"/>
          <w:lang w:val="en-US"/>
        </w:rPr>
      </w:pPr>
      <w:r>
        <w:rPr>
          <w:sz w:val="24"/>
          <w:szCs w:val="24"/>
          <w:lang w:val="en-US"/>
        </w:rPr>
        <w:t>We propose to call feeder link switch overswitch over the operation during which either the NTN gateway or the satellite changes. This takes place in a LEO constellation when a new satellite takes over the serving satellite.</w:t>
      </w:r>
    </w:p>
    <w:p w14:paraId="55F4369F" w14:textId="77777777" w:rsidR="00084E5B" w:rsidRDefault="00084E5B" w:rsidP="00084E5B">
      <w:pPr>
        <w:spacing w:after="0"/>
        <w:rPr>
          <w:sz w:val="24"/>
          <w:szCs w:val="24"/>
          <w:lang w:val="en-US"/>
        </w:rPr>
      </w:pPr>
    </w:p>
    <w:p w14:paraId="14E0666E" w14:textId="77777777" w:rsidR="00084E5B" w:rsidRDefault="00084E5B" w:rsidP="00084E5B">
      <w:pPr>
        <w:spacing w:after="0"/>
        <w:rPr>
          <w:sz w:val="24"/>
          <w:szCs w:val="24"/>
          <w:lang w:val="en-US"/>
        </w:rPr>
      </w:pPr>
      <w:r>
        <w:rPr>
          <w:sz w:val="24"/>
          <w:szCs w:val="24"/>
          <w:lang w:val="en-US"/>
        </w:rPr>
        <w:t>One should distinguish two cases to handle such event:</w:t>
      </w:r>
    </w:p>
    <w:p w14:paraId="7FC63651" w14:textId="77777777" w:rsidR="00084E5B" w:rsidRPr="00161494" w:rsidRDefault="00084E5B" w:rsidP="00084E5B">
      <w:pPr>
        <w:pStyle w:val="Paragraphedeliste"/>
        <w:numPr>
          <w:ilvl w:val="0"/>
          <w:numId w:val="12"/>
        </w:numPr>
        <w:spacing w:after="0"/>
        <w:rPr>
          <w:sz w:val="24"/>
          <w:szCs w:val="24"/>
          <w:lang w:val="en-US"/>
        </w:rPr>
      </w:pPr>
      <w:r w:rsidRPr="00161494">
        <w:rPr>
          <w:sz w:val="24"/>
          <w:szCs w:val="24"/>
          <w:lang w:val="en-US"/>
        </w:rPr>
        <w:t xml:space="preserve">Transparent payload: </w:t>
      </w:r>
      <w:r>
        <w:rPr>
          <w:sz w:val="24"/>
          <w:szCs w:val="24"/>
          <w:lang w:val="en-US"/>
        </w:rPr>
        <w:t xml:space="preserve">It requires </w:t>
      </w:r>
      <w:r w:rsidRPr="00161494">
        <w:rPr>
          <w:sz w:val="24"/>
          <w:szCs w:val="24"/>
          <w:lang w:val="en-US"/>
        </w:rPr>
        <w:t xml:space="preserve">UE hand-over </w:t>
      </w:r>
    </w:p>
    <w:p w14:paraId="721EAFA4" w14:textId="77777777" w:rsidR="00084E5B" w:rsidRDefault="00084E5B" w:rsidP="00084E5B">
      <w:pPr>
        <w:pStyle w:val="Paragraphedeliste"/>
        <w:numPr>
          <w:ilvl w:val="0"/>
          <w:numId w:val="12"/>
        </w:numPr>
        <w:spacing w:after="0"/>
        <w:rPr>
          <w:sz w:val="24"/>
          <w:szCs w:val="24"/>
          <w:lang w:val="en-US"/>
        </w:rPr>
      </w:pPr>
      <w:r w:rsidRPr="00161494">
        <w:rPr>
          <w:sz w:val="24"/>
          <w:szCs w:val="24"/>
          <w:lang w:val="en-US"/>
        </w:rPr>
        <w:t xml:space="preserve">Renerative payload: </w:t>
      </w:r>
      <w:r>
        <w:rPr>
          <w:sz w:val="24"/>
          <w:szCs w:val="24"/>
          <w:lang w:val="en-US"/>
        </w:rPr>
        <w:t>It may require a switch overswitch over procedure which changes the association between the gNB (on board) and the AMF (on ground)</w:t>
      </w:r>
      <w:r w:rsidRPr="00E22353">
        <w:rPr>
          <w:sz w:val="24"/>
          <w:szCs w:val="24"/>
          <w:lang w:val="en-US"/>
        </w:rPr>
        <w:t xml:space="preserve"> </w:t>
      </w:r>
      <w:r>
        <w:rPr>
          <w:sz w:val="24"/>
          <w:szCs w:val="24"/>
          <w:lang w:val="en-US"/>
        </w:rPr>
        <w:t>or between the gNB-DU (on board) and the gNB-CU (on ground)</w:t>
      </w:r>
    </w:p>
    <w:p w14:paraId="1E452E47" w14:textId="77777777" w:rsidR="00084E5B" w:rsidRDefault="00084E5B" w:rsidP="00084E5B">
      <w:pPr>
        <w:spacing w:after="0"/>
        <w:rPr>
          <w:sz w:val="24"/>
          <w:szCs w:val="24"/>
          <w:lang w:val="en-US"/>
        </w:rPr>
      </w:pPr>
    </w:p>
    <w:p w14:paraId="5F0D0B78" w14:textId="77777777" w:rsidR="00084E5B" w:rsidRDefault="00084E5B" w:rsidP="00084E5B">
      <w:pPr>
        <w:spacing w:after="0"/>
        <w:rPr>
          <w:sz w:val="24"/>
          <w:szCs w:val="24"/>
          <w:lang w:val="en-US"/>
        </w:rPr>
      </w:pPr>
    </w:p>
    <w:p w14:paraId="127DE4D8" w14:textId="77777777" w:rsidR="00084E5B" w:rsidRPr="00206DA8" w:rsidRDefault="00084E5B" w:rsidP="00084E5B">
      <w:pPr>
        <w:spacing w:after="0"/>
        <w:rPr>
          <w:sz w:val="24"/>
          <w:szCs w:val="24"/>
          <w:lang w:val="en-US"/>
        </w:rPr>
      </w:pPr>
    </w:p>
    <w:p w14:paraId="02C0FBAE" w14:textId="77777777" w:rsidR="00084E5B" w:rsidRPr="0060324C" w:rsidRDefault="00084E5B" w:rsidP="00084E5B">
      <w:pPr>
        <w:pStyle w:val="Titre2"/>
        <w:rPr>
          <w:lang w:val="en-US"/>
        </w:rPr>
      </w:pPr>
      <w:r w:rsidRPr="0060324C">
        <w:rPr>
          <w:lang w:val="en-US"/>
        </w:rPr>
        <w:t xml:space="preserve">Transparent </w:t>
      </w:r>
      <w:r>
        <w:rPr>
          <w:lang w:val="en-US"/>
        </w:rPr>
        <w:t xml:space="preserve">payload </w:t>
      </w:r>
      <w:r w:rsidRPr="0060324C">
        <w:rPr>
          <w:lang w:val="en-US"/>
        </w:rPr>
        <w:t>satellites</w:t>
      </w:r>
    </w:p>
    <w:p w14:paraId="4083E115" w14:textId="77777777" w:rsidR="00084E5B" w:rsidRDefault="00084E5B" w:rsidP="00084E5B">
      <w:pPr>
        <w:spacing w:after="0"/>
        <w:rPr>
          <w:sz w:val="24"/>
          <w:szCs w:val="24"/>
          <w:lang w:val="en-US"/>
        </w:rPr>
      </w:pPr>
      <w:r w:rsidRPr="00206DA8">
        <w:rPr>
          <w:sz w:val="24"/>
          <w:szCs w:val="24"/>
          <w:lang w:val="en-US"/>
        </w:rPr>
        <w:t>For transparent satellites, feeder link handover may be problematic as it directly relates to the Uu interface. The feeder link handover shall therefore be paired with a UE handover procedure.</w:t>
      </w:r>
    </w:p>
    <w:p w14:paraId="1E5EB62E" w14:textId="77777777" w:rsidR="00084E5B" w:rsidRDefault="00084E5B" w:rsidP="00084E5B">
      <w:pPr>
        <w:spacing w:after="0"/>
        <w:rPr>
          <w:sz w:val="24"/>
          <w:szCs w:val="24"/>
          <w:lang w:val="en-US"/>
        </w:rPr>
      </w:pPr>
    </w:p>
    <w:p w14:paraId="327FBB22" w14:textId="77777777" w:rsidR="00084E5B" w:rsidRPr="00E22353" w:rsidRDefault="00084E5B" w:rsidP="00084E5B">
      <w:pPr>
        <w:spacing w:after="0"/>
        <w:rPr>
          <w:b/>
          <w:sz w:val="24"/>
          <w:szCs w:val="24"/>
          <w:lang w:val="en-US"/>
        </w:rPr>
      </w:pPr>
      <w:r w:rsidRPr="00E22353">
        <w:rPr>
          <w:b/>
          <w:sz w:val="24"/>
          <w:szCs w:val="24"/>
          <w:lang w:val="en-US"/>
        </w:rPr>
        <w:t>Po</w:t>
      </w:r>
      <w:r>
        <w:rPr>
          <w:b/>
          <w:sz w:val="24"/>
          <w:szCs w:val="24"/>
          <w:lang w:val="en-US"/>
        </w:rPr>
        <w:t>ssible</w:t>
      </w:r>
      <w:r w:rsidRPr="00E22353">
        <w:rPr>
          <w:b/>
          <w:sz w:val="24"/>
          <w:szCs w:val="24"/>
          <w:lang w:val="en-US"/>
        </w:rPr>
        <w:t xml:space="preserve"> enhancement:</w:t>
      </w:r>
    </w:p>
    <w:p w14:paraId="693AD892" w14:textId="77777777" w:rsidR="00084E5B" w:rsidRDefault="00084E5B" w:rsidP="00084E5B">
      <w:pPr>
        <w:spacing w:after="0"/>
        <w:rPr>
          <w:sz w:val="24"/>
          <w:szCs w:val="24"/>
          <w:lang w:val="en-US"/>
        </w:rPr>
      </w:pPr>
    </w:p>
    <w:p w14:paraId="11935559" w14:textId="77777777" w:rsidR="00084E5B" w:rsidRDefault="00084E5B" w:rsidP="00084E5B">
      <w:pPr>
        <w:spacing w:after="0"/>
        <w:rPr>
          <w:sz w:val="24"/>
          <w:szCs w:val="24"/>
          <w:lang w:val="en-US"/>
        </w:rPr>
      </w:pPr>
      <w:r>
        <w:rPr>
          <w:sz w:val="24"/>
          <w:szCs w:val="24"/>
          <w:lang w:val="en-US"/>
        </w:rPr>
        <w:t xml:space="preserve">The </w:t>
      </w:r>
      <w:r w:rsidRPr="00206DA8">
        <w:rPr>
          <w:sz w:val="24"/>
          <w:szCs w:val="24"/>
          <w:lang w:val="en-US"/>
        </w:rPr>
        <w:t xml:space="preserve">method to perform this </w:t>
      </w:r>
      <w:r>
        <w:rPr>
          <w:sz w:val="24"/>
          <w:szCs w:val="24"/>
          <w:lang w:val="en-US"/>
        </w:rPr>
        <w:t>switch over are:</w:t>
      </w:r>
    </w:p>
    <w:p w14:paraId="5C3DF7EB" w14:textId="77777777" w:rsidR="00084E5B" w:rsidRPr="00206DA8" w:rsidRDefault="00084E5B" w:rsidP="00084E5B">
      <w:pPr>
        <w:pStyle w:val="Paragraphedeliste"/>
        <w:numPr>
          <w:ilvl w:val="0"/>
          <w:numId w:val="9"/>
        </w:numPr>
        <w:spacing w:after="0"/>
        <w:rPr>
          <w:sz w:val="24"/>
          <w:szCs w:val="24"/>
          <w:lang w:val="en-US"/>
        </w:rPr>
      </w:pPr>
      <w:r>
        <w:rPr>
          <w:sz w:val="24"/>
          <w:szCs w:val="24"/>
          <w:lang w:val="en-US"/>
        </w:rPr>
        <w:t>Initially the</w:t>
      </w:r>
      <w:r w:rsidRPr="00206DA8">
        <w:rPr>
          <w:sz w:val="24"/>
          <w:szCs w:val="24"/>
          <w:lang w:val="en-US"/>
        </w:rPr>
        <w:t xml:space="preserve"> UE is </w:t>
      </w:r>
      <w:r>
        <w:rPr>
          <w:sz w:val="24"/>
          <w:szCs w:val="24"/>
          <w:lang w:val="en-US"/>
        </w:rPr>
        <w:t>served</w:t>
      </w:r>
      <w:r w:rsidRPr="00206DA8">
        <w:rPr>
          <w:sz w:val="24"/>
          <w:szCs w:val="24"/>
          <w:lang w:val="en-US"/>
        </w:rPr>
        <w:t xml:space="preserve"> </w:t>
      </w:r>
      <w:r>
        <w:rPr>
          <w:sz w:val="24"/>
          <w:szCs w:val="24"/>
          <w:lang w:val="en-US"/>
        </w:rPr>
        <w:t>by a gNB via</w:t>
      </w:r>
      <w:r w:rsidRPr="00206DA8">
        <w:rPr>
          <w:sz w:val="24"/>
          <w:szCs w:val="24"/>
          <w:lang w:val="en-US"/>
        </w:rPr>
        <w:t xml:space="preserve"> a </w:t>
      </w:r>
      <w:r>
        <w:rPr>
          <w:sz w:val="24"/>
          <w:szCs w:val="24"/>
          <w:lang w:val="en-US"/>
        </w:rPr>
        <w:t xml:space="preserve">satellite </w:t>
      </w:r>
      <w:r w:rsidRPr="00206DA8">
        <w:rPr>
          <w:sz w:val="24"/>
          <w:szCs w:val="24"/>
          <w:lang w:val="en-US"/>
        </w:rPr>
        <w:t xml:space="preserve">beam </w:t>
      </w:r>
      <w:r>
        <w:rPr>
          <w:sz w:val="24"/>
          <w:szCs w:val="24"/>
          <w:lang w:val="en-US"/>
        </w:rPr>
        <w:t>transported by</w:t>
      </w:r>
      <w:r w:rsidRPr="00206DA8">
        <w:rPr>
          <w:sz w:val="24"/>
          <w:szCs w:val="24"/>
          <w:lang w:val="en-US"/>
        </w:rPr>
        <w:t xml:space="preserve"> the previous feeder</w:t>
      </w:r>
      <w:r>
        <w:rPr>
          <w:sz w:val="24"/>
          <w:szCs w:val="24"/>
          <w:lang w:val="en-US"/>
        </w:rPr>
        <w:t xml:space="preserve"> link</w:t>
      </w:r>
    </w:p>
    <w:p w14:paraId="505CE23D" w14:textId="77777777" w:rsidR="00084E5B" w:rsidRDefault="00084E5B" w:rsidP="00084E5B">
      <w:pPr>
        <w:pStyle w:val="Paragraphedeliste"/>
        <w:numPr>
          <w:ilvl w:val="0"/>
          <w:numId w:val="9"/>
        </w:numPr>
        <w:spacing w:after="0"/>
        <w:rPr>
          <w:sz w:val="24"/>
          <w:szCs w:val="24"/>
          <w:lang w:val="en-US"/>
        </w:rPr>
      </w:pPr>
      <w:r>
        <w:rPr>
          <w:sz w:val="24"/>
          <w:szCs w:val="24"/>
          <w:lang w:val="en-US"/>
        </w:rPr>
        <w:t>During the switch over, the satellite relays two frequency channels either in two distinct satellite beams or a single satellite beam. The two frequency channels are transported respectively by the previous and the next feeder links</w:t>
      </w:r>
    </w:p>
    <w:p w14:paraId="16601F45" w14:textId="77777777" w:rsidR="00084E5B" w:rsidRDefault="00084E5B" w:rsidP="00084E5B">
      <w:pPr>
        <w:pStyle w:val="Paragraphedeliste"/>
        <w:numPr>
          <w:ilvl w:val="0"/>
          <w:numId w:val="9"/>
        </w:numPr>
        <w:spacing w:after="0"/>
        <w:rPr>
          <w:sz w:val="24"/>
          <w:szCs w:val="24"/>
          <w:lang w:val="en-US"/>
        </w:rPr>
      </w:pPr>
      <w:r w:rsidRPr="00206DA8">
        <w:rPr>
          <w:sz w:val="24"/>
          <w:szCs w:val="24"/>
          <w:lang w:val="en-US"/>
        </w:rPr>
        <w:t xml:space="preserve">The UE </w:t>
      </w:r>
      <w:r>
        <w:rPr>
          <w:sz w:val="24"/>
          <w:szCs w:val="24"/>
          <w:lang w:val="en-US"/>
        </w:rPr>
        <w:t>can then execute a channel re selection procedure</w:t>
      </w:r>
    </w:p>
    <w:p w14:paraId="009C5D22" w14:textId="77777777" w:rsidR="00084E5B" w:rsidRDefault="00084E5B" w:rsidP="00084E5B">
      <w:pPr>
        <w:pStyle w:val="Paragraphedeliste"/>
        <w:numPr>
          <w:ilvl w:val="0"/>
          <w:numId w:val="9"/>
        </w:numPr>
        <w:spacing w:after="0"/>
        <w:rPr>
          <w:sz w:val="24"/>
          <w:szCs w:val="24"/>
          <w:lang w:val="en-US"/>
        </w:rPr>
      </w:pPr>
      <w:r w:rsidRPr="00206DA8">
        <w:rPr>
          <w:sz w:val="24"/>
          <w:szCs w:val="24"/>
          <w:lang w:val="en-US"/>
        </w:rPr>
        <w:t xml:space="preserve">After the procedure, UE is </w:t>
      </w:r>
      <w:r>
        <w:rPr>
          <w:sz w:val="24"/>
          <w:szCs w:val="24"/>
          <w:lang w:val="en-US"/>
        </w:rPr>
        <w:t>served</w:t>
      </w:r>
      <w:r w:rsidRPr="00206DA8">
        <w:rPr>
          <w:sz w:val="24"/>
          <w:szCs w:val="24"/>
          <w:lang w:val="en-US"/>
        </w:rPr>
        <w:t xml:space="preserve"> </w:t>
      </w:r>
      <w:r>
        <w:rPr>
          <w:sz w:val="24"/>
          <w:szCs w:val="24"/>
          <w:lang w:val="en-US"/>
        </w:rPr>
        <w:t>by a gNB via</w:t>
      </w:r>
      <w:r w:rsidRPr="00206DA8">
        <w:rPr>
          <w:sz w:val="24"/>
          <w:szCs w:val="24"/>
          <w:lang w:val="en-US"/>
        </w:rPr>
        <w:t xml:space="preserve"> a </w:t>
      </w:r>
      <w:r>
        <w:rPr>
          <w:sz w:val="24"/>
          <w:szCs w:val="24"/>
          <w:lang w:val="en-US"/>
        </w:rPr>
        <w:t xml:space="preserve">satellite </w:t>
      </w:r>
      <w:r w:rsidRPr="00206DA8">
        <w:rPr>
          <w:sz w:val="24"/>
          <w:szCs w:val="24"/>
          <w:lang w:val="en-US"/>
        </w:rPr>
        <w:t xml:space="preserve">beam </w:t>
      </w:r>
      <w:r>
        <w:rPr>
          <w:sz w:val="24"/>
          <w:szCs w:val="24"/>
          <w:lang w:val="en-US"/>
        </w:rPr>
        <w:t>transported by</w:t>
      </w:r>
      <w:r w:rsidRPr="00206DA8">
        <w:rPr>
          <w:sz w:val="24"/>
          <w:szCs w:val="24"/>
          <w:lang w:val="en-US"/>
        </w:rPr>
        <w:t xml:space="preserve"> the </w:t>
      </w:r>
      <w:r>
        <w:rPr>
          <w:sz w:val="24"/>
          <w:szCs w:val="24"/>
          <w:lang w:val="en-US"/>
        </w:rPr>
        <w:t>next</w:t>
      </w:r>
      <w:r w:rsidRPr="00206DA8">
        <w:rPr>
          <w:sz w:val="24"/>
          <w:szCs w:val="24"/>
          <w:lang w:val="en-US"/>
        </w:rPr>
        <w:t xml:space="preserve"> feeder</w:t>
      </w:r>
      <w:r>
        <w:rPr>
          <w:sz w:val="24"/>
          <w:szCs w:val="24"/>
          <w:lang w:val="en-US"/>
        </w:rPr>
        <w:t xml:space="preserve"> link</w:t>
      </w:r>
    </w:p>
    <w:p w14:paraId="09AD8446" w14:textId="77777777" w:rsidR="00084E5B" w:rsidRDefault="00084E5B" w:rsidP="00084E5B">
      <w:pPr>
        <w:spacing w:after="0"/>
        <w:rPr>
          <w:sz w:val="24"/>
          <w:szCs w:val="24"/>
          <w:lang w:val="en-US"/>
        </w:rPr>
      </w:pPr>
    </w:p>
    <w:p w14:paraId="60B81745" w14:textId="77777777" w:rsidR="00084E5B" w:rsidRDefault="00084E5B" w:rsidP="00084E5B">
      <w:pPr>
        <w:spacing w:after="0"/>
        <w:rPr>
          <w:sz w:val="24"/>
          <w:szCs w:val="24"/>
          <w:lang w:val="en-US"/>
        </w:rPr>
      </w:pPr>
      <w:r>
        <w:rPr>
          <w:sz w:val="24"/>
          <w:szCs w:val="24"/>
          <w:lang w:val="en-US"/>
        </w:rPr>
        <w:t>This is illustrated in the figure below</w:t>
      </w:r>
      <w:r w:rsidRPr="00206DA8">
        <w:rPr>
          <w:sz w:val="24"/>
          <w:szCs w:val="24"/>
          <w:lang w:val="en-US"/>
        </w:rPr>
        <w:t>.</w:t>
      </w:r>
    </w:p>
    <w:p w14:paraId="11618CFF" w14:textId="77777777" w:rsidR="00084E5B" w:rsidRDefault="00084E5B" w:rsidP="00084E5B">
      <w:pPr>
        <w:spacing w:after="0"/>
        <w:rPr>
          <w:sz w:val="24"/>
          <w:szCs w:val="24"/>
          <w:lang w:val="en-US"/>
        </w:rPr>
      </w:pPr>
    </w:p>
    <w:p w14:paraId="666AC31D" w14:textId="77777777" w:rsidR="00084E5B" w:rsidRPr="00E22353" w:rsidRDefault="00084E5B" w:rsidP="00084E5B">
      <w:pPr>
        <w:spacing w:after="0"/>
        <w:rPr>
          <w:sz w:val="24"/>
          <w:szCs w:val="24"/>
          <w:lang w:val="en-US"/>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69"/>
        <w:gridCol w:w="3282"/>
        <w:gridCol w:w="3206"/>
      </w:tblGrid>
      <w:tr w:rsidR="00084E5B" w:rsidRPr="00206DA8" w14:paraId="3434109D" w14:textId="77777777" w:rsidTr="00703139">
        <w:tc>
          <w:tcPr>
            <w:tcW w:w="3260" w:type="dxa"/>
          </w:tcPr>
          <w:p w14:paraId="28CC1D62" w14:textId="77777777" w:rsidR="00084E5B" w:rsidRPr="00206DA8" w:rsidRDefault="00084E5B" w:rsidP="00703139">
            <w:pPr>
              <w:keepNext/>
              <w:overflowPunct/>
              <w:autoSpaceDE/>
              <w:autoSpaceDN/>
              <w:adjustRightInd/>
              <w:spacing w:after="0"/>
              <w:textAlignment w:val="auto"/>
              <w:rPr>
                <w:sz w:val="24"/>
                <w:szCs w:val="24"/>
                <w:lang w:val="en-US"/>
              </w:rPr>
            </w:pPr>
            <w:r w:rsidRPr="003C6A26">
              <w:rPr>
                <w:lang w:val="en-US"/>
              </w:rPr>
              <w:object w:dxaOrig="11261" w:dyaOrig="10958" w14:anchorId="742066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65pt;height:160.9pt" o:ole="">
                  <v:imagedata r:id="rId9" o:title=""/>
                </v:shape>
                <o:OLEObject Type="Embed" ProgID="Visio.Drawing.11" ShapeID="_x0000_i1025" DrawAspect="Content" ObjectID="_1615406730" r:id="rId10"/>
              </w:object>
            </w:r>
          </w:p>
        </w:tc>
        <w:tc>
          <w:tcPr>
            <w:tcW w:w="3260" w:type="dxa"/>
          </w:tcPr>
          <w:p w14:paraId="398FF704" w14:textId="77777777" w:rsidR="00084E5B" w:rsidRPr="00206DA8" w:rsidRDefault="00084E5B" w:rsidP="00703139">
            <w:pPr>
              <w:overflowPunct/>
              <w:autoSpaceDE/>
              <w:autoSpaceDN/>
              <w:adjustRightInd/>
              <w:spacing w:after="0"/>
              <w:textAlignment w:val="auto"/>
              <w:rPr>
                <w:sz w:val="24"/>
                <w:szCs w:val="24"/>
                <w:lang w:val="en-US"/>
              </w:rPr>
            </w:pPr>
            <w:r w:rsidRPr="003C6A26">
              <w:rPr>
                <w:lang w:val="en-US"/>
              </w:rPr>
              <w:object w:dxaOrig="11261" w:dyaOrig="10958" w14:anchorId="19FCC848">
                <v:shape id="_x0000_i1026" type="#_x0000_t75" style="width:159.65pt;height:160.9pt" o:ole="">
                  <v:imagedata r:id="rId11" o:title=""/>
                </v:shape>
                <o:OLEObject Type="Embed" ProgID="Visio.Drawing.11" ShapeID="_x0000_i1026" DrawAspect="Content" ObjectID="_1615406731" r:id="rId12"/>
              </w:object>
            </w:r>
          </w:p>
        </w:tc>
        <w:tc>
          <w:tcPr>
            <w:tcW w:w="3261" w:type="dxa"/>
          </w:tcPr>
          <w:p w14:paraId="63043A0E" w14:textId="77777777" w:rsidR="00084E5B" w:rsidRPr="00206DA8" w:rsidRDefault="00084E5B" w:rsidP="00703139">
            <w:pPr>
              <w:keepNext/>
              <w:overflowPunct/>
              <w:autoSpaceDE/>
              <w:autoSpaceDN/>
              <w:adjustRightInd/>
              <w:spacing w:after="0"/>
              <w:textAlignment w:val="auto"/>
              <w:rPr>
                <w:sz w:val="24"/>
                <w:szCs w:val="24"/>
                <w:lang w:val="en-US"/>
              </w:rPr>
            </w:pPr>
            <w:r w:rsidRPr="003C6A26">
              <w:rPr>
                <w:lang w:val="en-US"/>
              </w:rPr>
              <w:object w:dxaOrig="11261" w:dyaOrig="10958" w14:anchorId="119C3645">
                <v:shape id="_x0000_i1027" type="#_x0000_t75" style="width:155.9pt;height:160.9pt" o:ole="">
                  <v:imagedata r:id="rId13" o:title=""/>
                </v:shape>
                <o:OLEObject Type="Embed" ProgID="Visio.Drawing.11" ShapeID="_x0000_i1027" DrawAspect="Content" ObjectID="_1615406732" r:id="rId14"/>
              </w:object>
            </w:r>
          </w:p>
        </w:tc>
      </w:tr>
    </w:tbl>
    <w:p w14:paraId="4C6E3598" w14:textId="77777777" w:rsidR="00084E5B" w:rsidRPr="00206DA8" w:rsidRDefault="00084E5B" w:rsidP="00084E5B">
      <w:pPr>
        <w:pStyle w:val="Lgende"/>
        <w:rPr>
          <w:sz w:val="24"/>
          <w:szCs w:val="24"/>
          <w:lang w:val="en-US"/>
        </w:rPr>
      </w:pPr>
      <w:bookmarkStart w:id="13" w:name="_Ref1054832"/>
      <w:r w:rsidRPr="00206DA8">
        <w:rPr>
          <w:lang w:val="en-US"/>
        </w:rPr>
        <w:t xml:space="preserve">Figure </w:t>
      </w:r>
      <w:bookmarkEnd w:id="13"/>
      <w:r>
        <w:rPr>
          <w:lang w:val="en-US"/>
        </w:rPr>
        <w:t>XXX</w:t>
      </w:r>
      <w:r w:rsidRPr="00206DA8">
        <w:rPr>
          <w:lang w:val="en-US"/>
        </w:rPr>
        <w:t xml:space="preserve">: Feeder link </w:t>
      </w:r>
      <w:r>
        <w:rPr>
          <w:lang w:val="en-US"/>
        </w:rPr>
        <w:t>switch over</w:t>
      </w:r>
      <w:r w:rsidRPr="00206DA8">
        <w:rPr>
          <w:lang w:val="en-US"/>
        </w:rPr>
        <w:t xml:space="preserve"> with transparent </w:t>
      </w:r>
      <w:r>
        <w:rPr>
          <w:lang w:val="en-US"/>
        </w:rPr>
        <w:t xml:space="preserve">payload </w:t>
      </w:r>
      <w:r w:rsidRPr="00206DA8">
        <w:rPr>
          <w:lang w:val="en-US"/>
        </w:rPr>
        <w:t>satellite</w:t>
      </w:r>
    </w:p>
    <w:p w14:paraId="3B0AEAE6" w14:textId="77777777" w:rsidR="00084E5B" w:rsidRDefault="00084E5B" w:rsidP="00084E5B">
      <w:pPr>
        <w:spacing w:after="0"/>
        <w:rPr>
          <w:b/>
          <w:sz w:val="24"/>
          <w:szCs w:val="24"/>
          <w:lang w:val="en-US"/>
        </w:rPr>
      </w:pPr>
    </w:p>
    <w:p w14:paraId="2CE25BDD" w14:textId="7B5E7000" w:rsidR="00084E5B" w:rsidRPr="00206DA8" w:rsidRDefault="00084E5B" w:rsidP="00084E5B">
      <w:pPr>
        <w:spacing w:after="0"/>
        <w:rPr>
          <w:b/>
          <w:sz w:val="24"/>
          <w:szCs w:val="24"/>
          <w:lang w:val="en-US"/>
        </w:rPr>
      </w:pPr>
      <w:r w:rsidRPr="00206DA8">
        <w:rPr>
          <w:b/>
          <w:sz w:val="24"/>
          <w:szCs w:val="24"/>
          <w:lang w:val="en-US"/>
        </w:rPr>
        <w:t xml:space="preserve">Proposal </w:t>
      </w:r>
      <w:r>
        <w:rPr>
          <w:b/>
          <w:sz w:val="24"/>
          <w:szCs w:val="24"/>
          <w:lang w:val="en-US"/>
        </w:rPr>
        <w:t>3</w:t>
      </w:r>
      <w:r w:rsidRPr="00206DA8">
        <w:rPr>
          <w:b/>
          <w:sz w:val="24"/>
          <w:szCs w:val="24"/>
          <w:lang w:val="en-US"/>
        </w:rPr>
        <w:t xml:space="preserve">: For transparent satellites, feeder </w:t>
      </w:r>
      <w:r>
        <w:rPr>
          <w:b/>
          <w:sz w:val="24"/>
          <w:szCs w:val="24"/>
          <w:lang w:val="en-US"/>
        </w:rPr>
        <w:t>link switch over</w:t>
      </w:r>
      <w:r w:rsidRPr="00206DA8">
        <w:rPr>
          <w:b/>
          <w:sz w:val="24"/>
          <w:szCs w:val="24"/>
          <w:lang w:val="en-US"/>
        </w:rPr>
        <w:t xml:space="preserve"> </w:t>
      </w:r>
      <w:r w:rsidR="00C64DDE">
        <w:rPr>
          <w:b/>
          <w:sz w:val="24"/>
          <w:szCs w:val="24"/>
          <w:lang w:val="en-US"/>
        </w:rPr>
        <w:t>can</w:t>
      </w:r>
      <w:r w:rsidR="00C64DDE" w:rsidRPr="00206DA8">
        <w:rPr>
          <w:b/>
          <w:sz w:val="24"/>
          <w:szCs w:val="24"/>
          <w:lang w:val="en-US"/>
        </w:rPr>
        <w:t xml:space="preserve"> </w:t>
      </w:r>
      <w:r w:rsidRPr="00206DA8">
        <w:rPr>
          <w:b/>
          <w:sz w:val="24"/>
          <w:szCs w:val="24"/>
          <w:lang w:val="en-US"/>
        </w:rPr>
        <w:t xml:space="preserve">be performed </w:t>
      </w:r>
      <w:r>
        <w:rPr>
          <w:b/>
          <w:sz w:val="24"/>
          <w:szCs w:val="24"/>
          <w:lang w:val="en-US"/>
        </w:rPr>
        <w:t xml:space="preserve">using two distinct frequency channel simultaneously </w:t>
      </w:r>
      <w:r w:rsidRPr="00206DA8">
        <w:rPr>
          <w:b/>
          <w:sz w:val="24"/>
          <w:szCs w:val="24"/>
          <w:lang w:val="en-US"/>
        </w:rPr>
        <w:t xml:space="preserve">to ensure </w:t>
      </w:r>
      <w:r>
        <w:rPr>
          <w:b/>
          <w:sz w:val="24"/>
          <w:szCs w:val="24"/>
          <w:lang w:val="en-US"/>
        </w:rPr>
        <w:t>a packet loss less switch over. This procedure is network originated.</w:t>
      </w:r>
      <w:r w:rsidRPr="00206DA8">
        <w:rPr>
          <w:b/>
          <w:sz w:val="24"/>
          <w:szCs w:val="24"/>
          <w:lang w:val="en-US"/>
        </w:rPr>
        <w:t xml:space="preserve"> </w:t>
      </w:r>
    </w:p>
    <w:p w14:paraId="02EAECC1" w14:textId="77777777" w:rsidR="00084E5B" w:rsidRPr="00206DA8" w:rsidRDefault="00084E5B" w:rsidP="00084E5B">
      <w:pPr>
        <w:spacing w:after="0"/>
        <w:rPr>
          <w:sz w:val="24"/>
          <w:szCs w:val="24"/>
          <w:lang w:val="en-US"/>
        </w:rPr>
      </w:pPr>
    </w:p>
    <w:p w14:paraId="098955D3" w14:textId="77777777" w:rsidR="00084E5B" w:rsidRPr="0060324C" w:rsidRDefault="00084E5B" w:rsidP="00084E5B">
      <w:pPr>
        <w:pStyle w:val="Titre2"/>
        <w:rPr>
          <w:lang w:val="en-US"/>
        </w:rPr>
      </w:pPr>
      <w:r w:rsidRPr="0060324C">
        <w:rPr>
          <w:lang w:val="en-US"/>
        </w:rPr>
        <w:t xml:space="preserve">Regenerative </w:t>
      </w:r>
      <w:r>
        <w:rPr>
          <w:lang w:val="en-US"/>
        </w:rPr>
        <w:t xml:space="preserve">payload </w:t>
      </w:r>
      <w:r w:rsidRPr="0060324C">
        <w:rPr>
          <w:lang w:val="en-US"/>
        </w:rPr>
        <w:t>satellites</w:t>
      </w:r>
    </w:p>
    <w:p w14:paraId="74AE2B7C" w14:textId="77777777" w:rsidR="00084E5B" w:rsidRDefault="00084E5B" w:rsidP="00084E5B">
      <w:pPr>
        <w:spacing w:after="0"/>
        <w:rPr>
          <w:sz w:val="24"/>
          <w:szCs w:val="24"/>
          <w:lang w:val="en-US"/>
        </w:rPr>
      </w:pPr>
    </w:p>
    <w:p w14:paraId="58C72ED8" w14:textId="77777777" w:rsidR="00084E5B" w:rsidRPr="00206DA8" w:rsidRDefault="00084E5B" w:rsidP="00084E5B">
      <w:pPr>
        <w:spacing w:after="0"/>
        <w:rPr>
          <w:sz w:val="24"/>
          <w:szCs w:val="24"/>
          <w:lang w:val="en-US"/>
        </w:rPr>
      </w:pPr>
      <w:r w:rsidRPr="00206DA8">
        <w:rPr>
          <w:sz w:val="24"/>
          <w:szCs w:val="24"/>
          <w:lang w:val="en-US"/>
        </w:rPr>
        <w:t xml:space="preserve">For regenerative satellites, the feeder link can be provided directly from a NTN gateway or indirectly through ISL. The feeder </w:t>
      </w:r>
      <w:r>
        <w:rPr>
          <w:sz w:val="24"/>
          <w:szCs w:val="24"/>
          <w:lang w:val="en-US"/>
        </w:rPr>
        <w:t>link switch over</w:t>
      </w:r>
      <w:r w:rsidRPr="00206DA8">
        <w:rPr>
          <w:sz w:val="24"/>
          <w:szCs w:val="24"/>
          <w:lang w:val="en-US"/>
        </w:rPr>
        <w:t xml:space="preserve"> may therefore consist in:</w:t>
      </w:r>
    </w:p>
    <w:p w14:paraId="6C5CFA4B" w14:textId="77777777" w:rsidR="00084E5B" w:rsidRPr="00206DA8" w:rsidRDefault="00084E5B" w:rsidP="00084E5B">
      <w:pPr>
        <w:pStyle w:val="Paragraphedeliste"/>
        <w:numPr>
          <w:ilvl w:val="0"/>
          <w:numId w:val="10"/>
        </w:numPr>
        <w:spacing w:after="0"/>
        <w:rPr>
          <w:sz w:val="24"/>
          <w:szCs w:val="24"/>
          <w:lang w:val="en-US"/>
        </w:rPr>
      </w:pPr>
      <w:r>
        <w:rPr>
          <w:sz w:val="24"/>
          <w:szCs w:val="24"/>
          <w:lang w:val="en-US"/>
        </w:rPr>
        <w:t>switch-over</w:t>
      </w:r>
      <w:r w:rsidRPr="00206DA8">
        <w:rPr>
          <w:sz w:val="24"/>
          <w:szCs w:val="24"/>
          <w:lang w:val="en-US"/>
        </w:rPr>
        <w:t xml:space="preserve"> between two NTN gateways connected to same satellite</w:t>
      </w:r>
    </w:p>
    <w:p w14:paraId="45FB09AE" w14:textId="77777777" w:rsidR="00084E5B" w:rsidRPr="00206DA8" w:rsidRDefault="00084E5B" w:rsidP="00084E5B">
      <w:pPr>
        <w:pStyle w:val="Paragraphedeliste"/>
        <w:numPr>
          <w:ilvl w:val="0"/>
          <w:numId w:val="10"/>
        </w:numPr>
        <w:spacing w:after="0"/>
        <w:rPr>
          <w:sz w:val="24"/>
          <w:szCs w:val="24"/>
          <w:lang w:val="en-US"/>
        </w:rPr>
      </w:pPr>
      <w:r>
        <w:rPr>
          <w:sz w:val="24"/>
          <w:szCs w:val="24"/>
          <w:lang w:val="en-US"/>
        </w:rPr>
        <w:t>switch-over</w:t>
      </w:r>
      <w:r w:rsidRPr="00206DA8" w:rsidDel="00D91B48">
        <w:rPr>
          <w:sz w:val="24"/>
          <w:szCs w:val="24"/>
          <w:lang w:val="en-US"/>
        </w:rPr>
        <w:t xml:space="preserve"> </w:t>
      </w:r>
      <w:r w:rsidRPr="00206DA8">
        <w:rPr>
          <w:sz w:val="24"/>
          <w:szCs w:val="24"/>
          <w:lang w:val="en-US"/>
        </w:rPr>
        <w:t>between a direct satellite - NTN gateway feeder link and an indirect feeder link (satellite to satellite + satellite to NTN gateway)</w:t>
      </w:r>
    </w:p>
    <w:p w14:paraId="4AAF2A68" w14:textId="77777777" w:rsidR="00084E5B" w:rsidRPr="00206DA8" w:rsidRDefault="00084E5B" w:rsidP="00084E5B">
      <w:pPr>
        <w:pStyle w:val="Paragraphedeliste"/>
        <w:numPr>
          <w:ilvl w:val="0"/>
          <w:numId w:val="10"/>
        </w:numPr>
        <w:spacing w:after="0"/>
        <w:rPr>
          <w:sz w:val="24"/>
          <w:szCs w:val="24"/>
          <w:lang w:val="en-US"/>
        </w:rPr>
      </w:pPr>
      <w:r>
        <w:rPr>
          <w:sz w:val="24"/>
          <w:szCs w:val="24"/>
          <w:lang w:val="en-US"/>
        </w:rPr>
        <w:t>switch-over</w:t>
      </w:r>
      <w:r w:rsidRPr="00206DA8" w:rsidDel="00D91B48">
        <w:rPr>
          <w:sz w:val="24"/>
          <w:szCs w:val="24"/>
          <w:lang w:val="en-US"/>
        </w:rPr>
        <w:t xml:space="preserve"> </w:t>
      </w:r>
      <w:r w:rsidRPr="00206DA8">
        <w:rPr>
          <w:sz w:val="24"/>
          <w:szCs w:val="24"/>
          <w:lang w:val="en-US"/>
        </w:rPr>
        <w:t>between two indirect feeder links (satellite to satellite + satellite to NTN gateway)</w:t>
      </w:r>
    </w:p>
    <w:p w14:paraId="3CFABB96" w14:textId="77777777" w:rsidR="00084E5B" w:rsidRPr="00206DA8" w:rsidRDefault="00084E5B" w:rsidP="00084E5B">
      <w:pPr>
        <w:spacing w:after="0"/>
        <w:rPr>
          <w:sz w:val="24"/>
          <w:szCs w:val="24"/>
          <w:lang w:val="en-US"/>
        </w:rPr>
      </w:pPr>
      <w:r w:rsidRPr="00206DA8">
        <w:rPr>
          <w:sz w:val="24"/>
          <w:szCs w:val="24"/>
          <w:lang w:val="en-US"/>
        </w:rPr>
        <w:t xml:space="preserve">For all cases, it is assumed that each satellite is able to temporary establish </w:t>
      </w:r>
      <w:r>
        <w:rPr>
          <w:sz w:val="24"/>
          <w:szCs w:val="24"/>
          <w:lang w:val="en-US"/>
        </w:rPr>
        <w:t xml:space="preserve">at least </w:t>
      </w:r>
      <w:r w:rsidRPr="00206DA8">
        <w:rPr>
          <w:sz w:val="24"/>
          <w:szCs w:val="24"/>
          <w:lang w:val="en-US"/>
        </w:rPr>
        <w:t xml:space="preserve">two simultaneous </w:t>
      </w:r>
      <w:r>
        <w:rPr>
          <w:sz w:val="24"/>
          <w:szCs w:val="24"/>
          <w:lang w:val="en-US"/>
        </w:rPr>
        <w:t>feeder links</w:t>
      </w:r>
      <w:r w:rsidRPr="00206DA8">
        <w:rPr>
          <w:sz w:val="24"/>
          <w:szCs w:val="24"/>
          <w:lang w:val="en-US"/>
        </w:rPr>
        <w:t xml:space="preserve"> so that the </w:t>
      </w:r>
      <w:r>
        <w:rPr>
          <w:sz w:val="24"/>
          <w:szCs w:val="24"/>
          <w:lang w:val="en-US"/>
        </w:rPr>
        <w:t>switch over</w:t>
      </w:r>
      <w:r w:rsidRPr="00206DA8">
        <w:rPr>
          <w:sz w:val="24"/>
          <w:szCs w:val="24"/>
          <w:lang w:val="en-US"/>
        </w:rPr>
        <w:t xml:space="preserve"> </w:t>
      </w:r>
      <w:r>
        <w:rPr>
          <w:sz w:val="24"/>
          <w:szCs w:val="24"/>
          <w:lang w:val="en-US"/>
        </w:rPr>
        <w:t>can be</w:t>
      </w:r>
      <w:r w:rsidRPr="00206DA8">
        <w:rPr>
          <w:sz w:val="24"/>
          <w:szCs w:val="24"/>
          <w:lang w:val="en-US"/>
        </w:rPr>
        <w:t xml:space="preserve"> always seamless </w:t>
      </w:r>
      <w:r>
        <w:rPr>
          <w:sz w:val="24"/>
          <w:szCs w:val="24"/>
          <w:lang w:val="en-US"/>
        </w:rPr>
        <w:t xml:space="preserve">(packet loss less) for the service provided to the </w:t>
      </w:r>
      <w:r w:rsidRPr="00206DA8">
        <w:rPr>
          <w:sz w:val="24"/>
          <w:szCs w:val="24"/>
          <w:lang w:val="en-US"/>
        </w:rPr>
        <w:t>UE.</w:t>
      </w:r>
    </w:p>
    <w:p w14:paraId="79FB413B" w14:textId="77777777" w:rsidR="00084E5B" w:rsidRDefault="00084E5B" w:rsidP="00084E5B">
      <w:pPr>
        <w:spacing w:after="0"/>
        <w:rPr>
          <w:sz w:val="24"/>
          <w:szCs w:val="24"/>
          <w:lang w:val="en-US"/>
        </w:rPr>
      </w:pPr>
    </w:p>
    <w:p w14:paraId="3702692C" w14:textId="77777777" w:rsidR="00084E5B" w:rsidRPr="00706704" w:rsidRDefault="00084E5B" w:rsidP="00084E5B">
      <w:pPr>
        <w:spacing w:after="0"/>
        <w:rPr>
          <w:b/>
          <w:sz w:val="24"/>
          <w:szCs w:val="24"/>
          <w:lang w:val="en-US"/>
        </w:rPr>
      </w:pPr>
      <w:r w:rsidRPr="00706704">
        <w:rPr>
          <w:b/>
          <w:sz w:val="24"/>
          <w:szCs w:val="24"/>
          <w:lang w:val="en-US"/>
        </w:rPr>
        <w:t>Pro</w:t>
      </w:r>
      <w:r>
        <w:rPr>
          <w:b/>
          <w:sz w:val="24"/>
          <w:szCs w:val="24"/>
          <w:lang w:val="en-US"/>
        </w:rPr>
        <w:t>ssible</w:t>
      </w:r>
      <w:r w:rsidRPr="00706704">
        <w:rPr>
          <w:b/>
          <w:sz w:val="24"/>
          <w:szCs w:val="24"/>
          <w:lang w:val="en-US"/>
        </w:rPr>
        <w:t xml:space="preserve"> enhancement:</w:t>
      </w:r>
      <w:r>
        <w:rPr>
          <w:b/>
          <w:sz w:val="24"/>
          <w:szCs w:val="24"/>
          <w:lang w:val="en-US"/>
        </w:rPr>
        <w:t xml:space="preserve"> </w:t>
      </w:r>
    </w:p>
    <w:p w14:paraId="728996AC" w14:textId="77777777" w:rsidR="00084E5B" w:rsidRDefault="00084E5B" w:rsidP="00084E5B">
      <w:pPr>
        <w:rPr>
          <w:rFonts w:asciiTheme="majorHAnsi" w:eastAsiaTheme="majorEastAsia" w:hAnsiTheme="majorHAnsi" w:cstheme="majorBidi"/>
          <w:b/>
          <w:bCs/>
          <w:iCs/>
          <w:sz w:val="26"/>
          <w:szCs w:val="26"/>
        </w:rPr>
      </w:pPr>
    </w:p>
    <w:p w14:paraId="23662E96" w14:textId="77777777" w:rsidR="00084E5B" w:rsidRDefault="00084E5B" w:rsidP="00084E5B">
      <w:pPr>
        <w:rPr>
          <w:lang w:val="en-US"/>
        </w:rPr>
      </w:pPr>
      <w:r w:rsidRPr="0060324C">
        <w:rPr>
          <w:sz w:val="22"/>
          <w:lang w:val="en-US"/>
        </w:rPr>
        <w:t xml:space="preserve">In the case of regenerative satellite embedding a gNB-DU, F1 is transported over </w:t>
      </w:r>
      <w:r>
        <w:rPr>
          <w:sz w:val="22"/>
          <w:lang w:val="en-US"/>
        </w:rPr>
        <w:t>the SRI</w:t>
      </w:r>
      <w:r w:rsidRPr="0060324C">
        <w:rPr>
          <w:sz w:val="22"/>
          <w:lang w:val="en-US"/>
        </w:rPr>
        <w:t xml:space="preserve"> </w:t>
      </w:r>
      <w:r>
        <w:rPr>
          <w:sz w:val="22"/>
          <w:lang w:val="en-US"/>
        </w:rPr>
        <w:t>between</w:t>
      </w:r>
      <w:r w:rsidRPr="0060324C">
        <w:rPr>
          <w:sz w:val="22"/>
          <w:lang w:val="en-US"/>
        </w:rPr>
        <w:t xml:space="preserve"> the gNB-CU on the ground </w:t>
      </w:r>
      <w:r>
        <w:rPr>
          <w:sz w:val="22"/>
          <w:lang w:val="en-US"/>
        </w:rPr>
        <w:t>and</w:t>
      </w:r>
      <w:r w:rsidRPr="0060324C">
        <w:rPr>
          <w:sz w:val="22"/>
          <w:lang w:val="en-US"/>
        </w:rPr>
        <w:t xml:space="preserve"> the gNB-DU on board. </w:t>
      </w:r>
      <w:r>
        <w:rPr>
          <w:sz w:val="22"/>
          <w:lang w:val="en-US"/>
        </w:rPr>
        <w:t>The SRI establishes and</w:t>
      </w:r>
      <w:r w:rsidRPr="0060324C">
        <w:rPr>
          <w:sz w:val="22"/>
          <w:lang w:val="en-US"/>
        </w:rPr>
        <w:t xml:space="preserve"> IP trunk connection between </w:t>
      </w:r>
      <w:r>
        <w:rPr>
          <w:sz w:val="22"/>
          <w:lang w:val="en-US"/>
        </w:rPr>
        <w:t>NTN Gateway</w:t>
      </w:r>
      <w:r w:rsidRPr="0060324C">
        <w:rPr>
          <w:sz w:val="22"/>
          <w:lang w:val="en-US"/>
        </w:rPr>
        <w:t xml:space="preserve"> and satellite to transport F1.</w:t>
      </w:r>
    </w:p>
    <w:p w14:paraId="2215EBC3" w14:textId="77777777" w:rsidR="00084E5B" w:rsidRPr="00E22353" w:rsidRDefault="00084E5B" w:rsidP="00084E5B">
      <w:pPr>
        <w:rPr>
          <w:sz w:val="22"/>
          <w:lang w:val="en-US"/>
        </w:rPr>
      </w:pPr>
      <w:r w:rsidRPr="00E22353">
        <w:rPr>
          <w:sz w:val="22"/>
          <w:lang w:val="en-US"/>
        </w:rPr>
        <w:t>Prior to the switch over, the link between the new NTN Gateway and the satellite is established.</w:t>
      </w:r>
    </w:p>
    <w:p w14:paraId="3E026551" w14:textId="77777777" w:rsidR="00084E5B" w:rsidRPr="00E22353" w:rsidRDefault="00084E5B" w:rsidP="00084E5B">
      <w:pPr>
        <w:rPr>
          <w:sz w:val="22"/>
          <w:lang w:val="en-US"/>
        </w:rPr>
      </w:pPr>
      <w:r w:rsidRPr="00E22353">
        <w:rPr>
          <w:sz w:val="22"/>
          <w:lang w:val="en-US"/>
        </w:rPr>
        <w:t xml:space="preserve">During feeder switch over F1 carrier over IP is re-routed </w:t>
      </w:r>
      <w:r>
        <w:rPr>
          <w:sz w:val="22"/>
          <w:lang w:val="en-US"/>
        </w:rPr>
        <w:t xml:space="preserve">(by the NTN-GW transport network) </w:t>
      </w:r>
      <w:r w:rsidRPr="00E22353">
        <w:rPr>
          <w:sz w:val="22"/>
          <w:lang w:val="en-US"/>
        </w:rPr>
        <w:t xml:space="preserve">on this new </w:t>
      </w:r>
      <w:r>
        <w:rPr>
          <w:sz w:val="22"/>
          <w:lang w:val="en-US"/>
        </w:rPr>
        <w:t xml:space="preserve">feeder </w:t>
      </w:r>
      <w:r w:rsidRPr="00E22353">
        <w:rPr>
          <w:sz w:val="22"/>
          <w:lang w:val="en-US"/>
        </w:rPr>
        <w:t>link and when the switch over is achieved</w:t>
      </w:r>
      <w:r>
        <w:rPr>
          <w:sz w:val="22"/>
          <w:lang w:val="en-US"/>
        </w:rPr>
        <w:t>,</w:t>
      </w:r>
      <w:r w:rsidRPr="00E22353">
        <w:rPr>
          <w:sz w:val="22"/>
          <w:lang w:val="en-US"/>
        </w:rPr>
        <w:t xml:space="preserve"> the </w:t>
      </w:r>
      <w:r>
        <w:rPr>
          <w:sz w:val="22"/>
          <w:lang w:val="en-US"/>
        </w:rPr>
        <w:t xml:space="preserve">feeder </w:t>
      </w:r>
      <w:r w:rsidRPr="00E22353">
        <w:rPr>
          <w:sz w:val="22"/>
          <w:lang w:val="en-US"/>
        </w:rPr>
        <w:t>link with the previous NTN gateway is released.</w:t>
      </w:r>
    </w:p>
    <w:p w14:paraId="7CF5A738" w14:textId="77777777" w:rsidR="00084E5B" w:rsidRPr="0060324C" w:rsidRDefault="00084E5B" w:rsidP="00084E5B">
      <w:pPr>
        <w:rPr>
          <w:sz w:val="22"/>
          <w:lang w:val="en-US"/>
        </w:rPr>
      </w:pPr>
      <w:r w:rsidRPr="00E22353">
        <w:rPr>
          <w:sz w:val="22"/>
          <w:lang w:val="en-US"/>
        </w:rPr>
        <w:t>During this operation, no packet is loss and is completely transparent from the point of view of the UE.</w:t>
      </w:r>
    </w:p>
    <w:p w14:paraId="771D0487" w14:textId="77777777" w:rsidR="00084E5B" w:rsidRPr="00206DA8" w:rsidRDefault="00084E5B" w:rsidP="00084E5B">
      <w:pPr>
        <w:spacing w:after="200"/>
        <w:rPr>
          <w:lang w:val="en-US"/>
        </w:rPr>
      </w:pPr>
      <w:r w:rsidRPr="00206DA8">
        <w:rPr>
          <w:lang w:val="en-US"/>
        </w:rPr>
        <w:lastRenderedPageBreak/>
        <w:t xml:space="preserve"> </w:t>
      </w:r>
      <w:r w:rsidRPr="003C6A26">
        <w:rPr>
          <w:noProof/>
          <w:lang w:eastAsia="en-GB"/>
        </w:rPr>
        <w:drawing>
          <wp:inline distT="0" distB="0" distL="0" distR="0" wp14:anchorId="32543906" wp14:editId="641C7B50">
            <wp:extent cx="6122035" cy="3189054"/>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2035" cy="3189054"/>
                    </a:xfrm>
                    <a:prstGeom prst="rect">
                      <a:avLst/>
                    </a:prstGeom>
                    <a:noFill/>
                    <a:ln>
                      <a:noFill/>
                    </a:ln>
                  </pic:spPr>
                </pic:pic>
              </a:graphicData>
            </a:graphic>
          </wp:inline>
        </w:drawing>
      </w:r>
    </w:p>
    <w:p w14:paraId="2F43B28B" w14:textId="77777777" w:rsidR="00084E5B" w:rsidRPr="00206DA8" w:rsidRDefault="00084E5B" w:rsidP="00084E5B">
      <w:pPr>
        <w:pStyle w:val="Lgende"/>
        <w:rPr>
          <w:sz w:val="24"/>
          <w:szCs w:val="24"/>
          <w:lang w:val="en-US"/>
        </w:rPr>
      </w:pPr>
      <w:r w:rsidRPr="00206DA8">
        <w:rPr>
          <w:lang w:val="en-US"/>
        </w:rPr>
        <w:t xml:space="preserve">Figure </w:t>
      </w:r>
      <w:r w:rsidRPr="0060324C">
        <w:rPr>
          <w:lang w:val="en-US"/>
        </w:rPr>
        <w:fldChar w:fldCharType="begin"/>
      </w:r>
      <w:r w:rsidRPr="00206DA8">
        <w:rPr>
          <w:lang w:val="en-US"/>
        </w:rPr>
        <w:instrText xml:space="preserve"> SEQ Figure \* ARABIC </w:instrText>
      </w:r>
      <w:r w:rsidRPr="0060324C">
        <w:rPr>
          <w:lang w:val="en-US"/>
        </w:rPr>
        <w:fldChar w:fldCharType="separate"/>
      </w:r>
      <w:r w:rsidRPr="00206DA8">
        <w:rPr>
          <w:noProof/>
          <w:lang w:val="en-US"/>
        </w:rPr>
        <w:t>7</w:t>
      </w:r>
      <w:r w:rsidRPr="0060324C">
        <w:rPr>
          <w:lang w:val="en-US"/>
        </w:rPr>
        <w:fldChar w:fldCharType="end"/>
      </w:r>
      <w:r w:rsidRPr="00206DA8">
        <w:rPr>
          <w:lang w:val="en-US"/>
        </w:rPr>
        <w:t xml:space="preserve">: Feeder link </w:t>
      </w:r>
      <w:r>
        <w:rPr>
          <w:lang w:val="en-US"/>
        </w:rPr>
        <w:t>switch over</w:t>
      </w:r>
      <w:r w:rsidRPr="00206DA8">
        <w:rPr>
          <w:lang w:val="en-US"/>
        </w:rPr>
        <w:t xml:space="preserve"> with regenerative satellites embedding a gNB-DU</w:t>
      </w:r>
    </w:p>
    <w:p w14:paraId="53254FF1" w14:textId="77777777" w:rsidR="00084E5B" w:rsidRDefault="00084E5B" w:rsidP="00084E5B">
      <w:pPr>
        <w:rPr>
          <w:sz w:val="22"/>
          <w:lang w:val="en-US"/>
        </w:rPr>
      </w:pPr>
    </w:p>
    <w:p w14:paraId="5978BB66" w14:textId="77777777" w:rsidR="00084E5B" w:rsidRPr="00E22353" w:rsidRDefault="00084E5B" w:rsidP="00084E5B">
      <w:pPr>
        <w:rPr>
          <w:sz w:val="22"/>
          <w:lang w:val="en-US"/>
        </w:rPr>
      </w:pPr>
      <w:r w:rsidRPr="00E22353">
        <w:rPr>
          <w:sz w:val="22"/>
          <w:lang w:val="en-US"/>
        </w:rPr>
        <w:t>In the case of regenerative satellite embedding a complete gNB, the scenario is very similar excepted that NG is transported rather than F1.</w:t>
      </w:r>
    </w:p>
    <w:p w14:paraId="07BA12A6" w14:textId="77777777" w:rsidR="00084E5B" w:rsidRPr="00206DA8" w:rsidRDefault="00084E5B" w:rsidP="00084E5B">
      <w:pPr>
        <w:spacing w:after="200"/>
        <w:rPr>
          <w:lang w:val="en-US"/>
        </w:rPr>
      </w:pPr>
      <w:r w:rsidRPr="003C6A26">
        <w:rPr>
          <w:noProof/>
          <w:lang w:eastAsia="en-GB"/>
        </w:rPr>
        <w:drawing>
          <wp:inline distT="0" distB="0" distL="0" distR="0" wp14:anchorId="33B387A0" wp14:editId="0966DD9E">
            <wp:extent cx="6122035" cy="3201594"/>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2035" cy="3201594"/>
                    </a:xfrm>
                    <a:prstGeom prst="rect">
                      <a:avLst/>
                    </a:prstGeom>
                    <a:noFill/>
                    <a:ln>
                      <a:noFill/>
                    </a:ln>
                  </pic:spPr>
                </pic:pic>
              </a:graphicData>
            </a:graphic>
          </wp:inline>
        </w:drawing>
      </w:r>
    </w:p>
    <w:p w14:paraId="086A0E93" w14:textId="77777777" w:rsidR="00084E5B" w:rsidRPr="00206DA8" w:rsidRDefault="00084E5B" w:rsidP="00084E5B">
      <w:pPr>
        <w:pStyle w:val="Lgende"/>
        <w:rPr>
          <w:sz w:val="24"/>
          <w:szCs w:val="24"/>
          <w:lang w:val="en-US"/>
        </w:rPr>
      </w:pPr>
      <w:r w:rsidRPr="00206DA8">
        <w:rPr>
          <w:lang w:val="en-US"/>
        </w:rPr>
        <w:t xml:space="preserve">Figure </w:t>
      </w:r>
      <w:r w:rsidRPr="0060324C">
        <w:rPr>
          <w:lang w:val="en-US"/>
        </w:rPr>
        <w:fldChar w:fldCharType="begin"/>
      </w:r>
      <w:r w:rsidRPr="00206DA8">
        <w:rPr>
          <w:lang w:val="en-US"/>
        </w:rPr>
        <w:instrText xml:space="preserve"> SEQ Figure \* ARABIC </w:instrText>
      </w:r>
      <w:r w:rsidRPr="0060324C">
        <w:rPr>
          <w:lang w:val="en-US"/>
        </w:rPr>
        <w:fldChar w:fldCharType="separate"/>
      </w:r>
      <w:r w:rsidRPr="00206DA8">
        <w:rPr>
          <w:noProof/>
          <w:lang w:val="en-US"/>
        </w:rPr>
        <w:t>8</w:t>
      </w:r>
      <w:r w:rsidRPr="0060324C">
        <w:rPr>
          <w:lang w:val="en-US"/>
        </w:rPr>
        <w:fldChar w:fldCharType="end"/>
      </w:r>
      <w:r w:rsidRPr="00206DA8">
        <w:rPr>
          <w:lang w:val="en-US"/>
        </w:rPr>
        <w:t xml:space="preserve">: Feeder link </w:t>
      </w:r>
      <w:r>
        <w:rPr>
          <w:lang w:val="en-US"/>
        </w:rPr>
        <w:t>switch over</w:t>
      </w:r>
      <w:r w:rsidRPr="00206DA8">
        <w:rPr>
          <w:lang w:val="en-US"/>
        </w:rPr>
        <w:t xml:space="preserve"> with regenerative satellites embedding a complete gNB</w:t>
      </w:r>
    </w:p>
    <w:p w14:paraId="67BDCD94" w14:textId="77777777" w:rsidR="00084E5B" w:rsidRDefault="00084E5B" w:rsidP="00084E5B">
      <w:pPr>
        <w:spacing w:after="200"/>
        <w:rPr>
          <w:lang w:val="en-US"/>
        </w:rPr>
      </w:pPr>
    </w:p>
    <w:p w14:paraId="77849F19" w14:textId="77777777" w:rsidR="00084E5B" w:rsidRDefault="00084E5B" w:rsidP="00084E5B">
      <w:pPr>
        <w:spacing w:after="200"/>
        <w:rPr>
          <w:lang w:val="en-US"/>
        </w:rPr>
      </w:pPr>
      <w:r>
        <w:rPr>
          <w:lang w:val="en-US"/>
        </w:rPr>
        <w:t>In both case, the feeder link switch over is network originated.</w:t>
      </w:r>
    </w:p>
    <w:p w14:paraId="35D87759" w14:textId="77777777" w:rsidR="00084E5B" w:rsidRPr="0060324C" w:rsidRDefault="00084E5B" w:rsidP="00084E5B">
      <w:pPr>
        <w:spacing w:after="200"/>
        <w:rPr>
          <w:lang w:val="en-US"/>
        </w:rPr>
      </w:pPr>
    </w:p>
    <w:p w14:paraId="51D85ACE" w14:textId="6AFD3FFC" w:rsidR="00084E5B" w:rsidRDefault="00084E5B" w:rsidP="00084E5B">
      <w:pPr>
        <w:spacing w:after="0"/>
        <w:rPr>
          <w:sz w:val="24"/>
          <w:szCs w:val="24"/>
          <w:lang w:val="en-US"/>
        </w:rPr>
      </w:pPr>
      <w:r w:rsidRPr="00206DA8">
        <w:rPr>
          <w:b/>
          <w:sz w:val="24"/>
          <w:szCs w:val="24"/>
          <w:lang w:val="en-US"/>
        </w:rPr>
        <w:lastRenderedPageBreak/>
        <w:t xml:space="preserve">Proposal </w:t>
      </w:r>
      <w:r w:rsidR="0001170F">
        <w:rPr>
          <w:b/>
          <w:sz w:val="24"/>
          <w:szCs w:val="24"/>
          <w:lang w:val="en-US"/>
        </w:rPr>
        <w:t>4</w:t>
      </w:r>
      <w:r w:rsidRPr="00206DA8">
        <w:rPr>
          <w:b/>
          <w:sz w:val="24"/>
          <w:szCs w:val="24"/>
          <w:lang w:val="en-US"/>
        </w:rPr>
        <w:t xml:space="preserve">: For regenerative satellites, the feeder </w:t>
      </w:r>
      <w:r>
        <w:rPr>
          <w:b/>
          <w:sz w:val="24"/>
          <w:szCs w:val="24"/>
          <w:lang w:val="en-US"/>
        </w:rPr>
        <w:t>link switch over</w:t>
      </w:r>
      <w:r w:rsidRPr="00206DA8">
        <w:rPr>
          <w:b/>
          <w:sz w:val="24"/>
          <w:szCs w:val="24"/>
          <w:lang w:val="en-US"/>
        </w:rPr>
        <w:t xml:space="preserve"> </w:t>
      </w:r>
      <w:r>
        <w:rPr>
          <w:b/>
          <w:sz w:val="24"/>
          <w:szCs w:val="24"/>
          <w:lang w:val="en-US"/>
        </w:rPr>
        <w:t>is based on a make before break strategy to obtain a loss less switch over. This is transparent to the UE for layer 3 and below NG-RAN procedures.</w:t>
      </w:r>
    </w:p>
    <w:p w14:paraId="2BEB40B5" w14:textId="77777777" w:rsidR="00084E5B" w:rsidRDefault="00084E5B" w:rsidP="00486722">
      <w:pPr>
        <w:spacing w:after="0"/>
        <w:rPr>
          <w:sz w:val="24"/>
          <w:szCs w:val="24"/>
          <w:lang w:val="en-US"/>
        </w:rPr>
      </w:pPr>
    </w:p>
    <w:p w14:paraId="7B1E3C36" w14:textId="77777777" w:rsidR="00084E5B" w:rsidRDefault="00084E5B" w:rsidP="00486722">
      <w:pPr>
        <w:spacing w:after="0"/>
        <w:rPr>
          <w:sz w:val="24"/>
          <w:szCs w:val="24"/>
          <w:lang w:val="en-US"/>
        </w:rPr>
      </w:pPr>
    </w:p>
    <w:p w14:paraId="51F8E95D" w14:textId="77777777" w:rsidR="00084E5B" w:rsidRDefault="00084E5B" w:rsidP="00486722">
      <w:pPr>
        <w:spacing w:after="0"/>
        <w:rPr>
          <w:sz w:val="24"/>
          <w:szCs w:val="24"/>
          <w:lang w:val="en-US"/>
        </w:rPr>
      </w:pPr>
    </w:p>
    <w:p w14:paraId="0E5FBCBB" w14:textId="77777777" w:rsidR="00486722" w:rsidRPr="0060324C" w:rsidRDefault="00486722" w:rsidP="00A5602A">
      <w:pPr>
        <w:pStyle w:val="Titre1"/>
        <w:pageBreakBefore w:val="0"/>
        <w:numPr>
          <w:ilvl w:val="0"/>
          <w:numId w:val="11"/>
        </w:numPr>
        <w:pBdr>
          <w:top w:val="single" w:sz="12" w:space="3" w:color="auto"/>
        </w:pBdr>
        <w:spacing w:before="360" w:after="180"/>
        <w:ind w:left="431" w:hanging="431"/>
        <w:rPr>
          <w:b w:val="0"/>
          <w:bCs w:val="0"/>
          <w:iCs w:val="0"/>
          <w:sz w:val="36"/>
          <w:lang w:val="en-US"/>
        </w:rPr>
      </w:pPr>
      <w:r w:rsidRPr="0060324C">
        <w:rPr>
          <w:b w:val="0"/>
          <w:bCs w:val="0"/>
          <w:iCs w:val="0"/>
          <w:sz w:val="36"/>
          <w:lang w:val="en-US"/>
        </w:rPr>
        <w:t>Conclusion</w:t>
      </w:r>
    </w:p>
    <w:p w14:paraId="73F6011B" w14:textId="3D6000BE" w:rsidR="00B854E1" w:rsidRPr="00A5602A" w:rsidRDefault="00B854E1" w:rsidP="00B854E1">
      <w:pPr>
        <w:spacing w:after="0"/>
        <w:rPr>
          <w:b/>
          <w:sz w:val="24"/>
          <w:szCs w:val="24"/>
          <w:lang w:val="en-US"/>
        </w:rPr>
      </w:pPr>
      <w:r w:rsidRPr="00206DA8">
        <w:rPr>
          <w:b/>
          <w:sz w:val="24"/>
          <w:szCs w:val="24"/>
          <w:lang w:val="en-US"/>
        </w:rPr>
        <w:t xml:space="preserve">Proposal 1: </w:t>
      </w:r>
      <w:r w:rsidRPr="00A5602A">
        <w:rPr>
          <w:b/>
          <w:sz w:val="24"/>
          <w:szCs w:val="24"/>
          <w:lang w:val="en-US"/>
        </w:rPr>
        <w:t>In the transparent payload case, a GEO or a LEO satellite can be connected to several NTN-GW at a given time. Each NTN-GW will address different radio resources of the satellite.</w:t>
      </w:r>
    </w:p>
    <w:p w14:paraId="3F954DBD" w14:textId="77777777" w:rsidR="00B854E1" w:rsidRPr="00A5602A" w:rsidRDefault="00B854E1" w:rsidP="00B854E1">
      <w:pPr>
        <w:spacing w:after="0"/>
        <w:rPr>
          <w:b/>
          <w:sz w:val="24"/>
          <w:szCs w:val="24"/>
          <w:lang w:val="en-US"/>
        </w:rPr>
      </w:pPr>
    </w:p>
    <w:p w14:paraId="1DC8C2D5" w14:textId="22B65BCB" w:rsidR="00B854E1" w:rsidRDefault="00B854E1" w:rsidP="00126590">
      <w:pPr>
        <w:spacing w:after="0"/>
        <w:rPr>
          <w:b/>
          <w:sz w:val="24"/>
          <w:szCs w:val="24"/>
          <w:lang w:val="en-US"/>
        </w:rPr>
      </w:pPr>
      <w:r w:rsidRPr="00E70692">
        <w:rPr>
          <w:b/>
          <w:sz w:val="24"/>
          <w:szCs w:val="24"/>
          <w:lang w:val="en-US"/>
        </w:rPr>
        <w:t xml:space="preserve">Proposal 2: </w:t>
      </w:r>
      <w:r w:rsidRPr="00A5602A">
        <w:rPr>
          <w:b/>
          <w:sz w:val="24"/>
          <w:szCs w:val="24"/>
          <w:lang w:val="en-US"/>
        </w:rPr>
        <w:t>In the regenerative payload case, a LEO satellite can be connected to only one NTN-GW at a time except during feeder link switch over to ensure a seamless service continuity following the make before break approach.</w:t>
      </w:r>
    </w:p>
    <w:p w14:paraId="39E727FE" w14:textId="77777777" w:rsidR="00B854E1" w:rsidRDefault="00B854E1" w:rsidP="00126590">
      <w:pPr>
        <w:spacing w:after="0"/>
        <w:rPr>
          <w:b/>
          <w:sz w:val="24"/>
          <w:szCs w:val="24"/>
          <w:lang w:val="en-US"/>
        </w:rPr>
      </w:pPr>
    </w:p>
    <w:p w14:paraId="5E8EA1CE" w14:textId="70FBA39D" w:rsidR="00084E5B" w:rsidRPr="00206DA8" w:rsidRDefault="00084E5B" w:rsidP="00084E5B">
      <w:pPr>
        <w:spacing w:after="0"/>
        <w:rPr>
          <w:b/>
          <w:sz w:val="24"/>
          <w:szCs w:val="24"/>
          <w:lang w:val="en-US"/>
        </w:rPr>
      </w:pPr>
      <w:r w:rsidRPr="00206DA8">
        <w:rPr>
          <w:b/>
          <w:sz w:val="24"/>
          <w:szCs w:val="24"/>
          <w:lang w:val="en-US"/>
        </w:rPr>
        <w:t xml:space="preserve">Proposal </w:t>
      </w:r>
      <w:r>
        <w:rPr>
          <w:b/>
          <w:sz w:val="24"/>
          <w:szCs w:val="24"/>
          <w:lang w:val="en-US"/>
        </w:rPr>
        <w:t>3</w:t>
      </w:r>
      <w:r w:rsidRPr="00206DA8">
        <w:rPr>
          <w:b/>
          <w:sz w:val="24"/>
          <w:szCs w:val="24"/>
          <w:lang w:val="en-US"/>
        </w:rPr>
        <w:t xml:space="preserve">: For transparent satellites, feeder </w:t>
      </w:r>
      <w:r>
        <w:rPr>
          <w:b/>
          <w:sz w:val="24"/>
          <w:szCs w:val="24"/>
          <w:lang w:val="en-US"/>
        </w:rPr>
        <w:t>link switch over</w:t>
      </w:r>
      <w:r w:rsidRPr="00206DA8">
        <w:rPr>
          <w:b/>
          <w:sz w:val="24"/>
          <w:szCs w:val="24"/>
          <w:lang w:val="en-US"/>
        </w:rPr>
        <w:t xml:space="preserve"> </w:t>
      </w:r>
      <w:r w:rsidR="00C64DDE">
        <w:rPr>
          <w:b/>
          <w:sz w:val="24"/>
          <w:szCs w:val="24"/>
          <w:lang w:val="en-US"/>
        </w:rPr>
        <w:t>can</w:t>
      </w:r>
      <w:r w:rsidR="00C64DDE" w:rsidRPr="00206DA8">
        <w:rPr>
          <w:b/>
          <w:sz w:val="24"/>
          <w:szCs w:val="24"/>
          <w:lang w:val="en-US"/>
        </w:rPr>
        <w:t xml:space="preserve"> </w:t>
      </w:r>
      <w:r w:rsidRPr="00206DA8">
        <w:rPr>
          <w:b/>
          <w:sz w:val="24"/>
          <w:szCs w:val="24"/>
          <w:lang w:val="en-US"/>
        </w:rPr>
        <w:t xml:space="preserve">be performed </w:t>
      </w:r>
      <w:r>
        <w:rPr>
          <w:b/>
          <w:sz w:val="24"/>
          <w:szCs w:val="24"/>
          <w:lang w:val="en-US"/>
        </w:rPr>
        <w:t xml:space="preserve">using two distinct frequency channel simultaneously </w:t>
      </w:r>
      <w:r w:rsidRPr="00206DA8">
        <w:rPr>
          <w:b/>
          <w:sz w:val="24"/>
          <w:szCs w:val="24"/>
          <w:lang w:val="en-US"/>
        </w:rPr>
        <w:t xml:space="preserve">to ensure </w:t>
      </w:r>
      <w:r>
        <w:rPr>
          <w:b/>
          <w:sz w:val="24"/>
          <w:szCs w:val="24"/>
          <w:lang w:val="en-US"/>
        </w:rPr>
        <w:t>a packet loss less switch over. This procedure is network originated.</w:t>
      </w:r>
      <w:r w:rsidRPr="00206DA8">
        <w:rPr>
          <w:b/>
          <w:sz w:val="24"/>
          <w:szCs w:val="24"/>
          <w:lang w:val="en-US"/>
        </w:rPr>
        <w:t xml:space="preserve"> </w:t>
      </w:r>
    </w:p>
    <w:p w14:paraId="20E23275" w14:textId="77777777" w:rsidR="00084E5B" w:rsidRDefault="00084E5B" w:rsidP="00084E5B">
      <w:pPr>
        <w:spacing w:after="0"/>
        <w:rPr>
          <w:b/>
          <w:sz w:val="24"/>
          <w:szCs w:val="24"/>
          <w:lang w:val="en-US"/>
        </w:rPr>
      </w:pPr>
    </w:p>
    <w:p w14:paraId="458B512C" w14:textId="3F5347E0" w:rsidR="00084E5B" w:rsidRPr="00E70692" w:rsidRDefault="00084E5B" w:rsidP="00084E5B">
      <w:pPr>
        <w:spacing w:after="0"/>
        <w:rPr>
          <w:b/>
          <w:sz w:val="24"/>
          <w:szCs w:val="24"/>
          <w:lang w:val="en-US"/>
        </w:rPr>
      </w:pPr>
      <w:r w:rsidRPr="00E70692">
        <w:rPr>
          <w:b/>
          <w:sz w:val="24"/>
          <w:szCs w:val="24"/>
          <w:lang w:val="en-US"/>
        </w:rPr>
        <w:t xml:space="preserve">Proposal </w:t>
      </w:r>
      <w:r>
        <w:rPr>
          <w:b/>
          <w:sz w:val="24"/>
          <w:szCs w:val="24"/>
          <w:lang w:val="en-US"/>
        </w:rPr>
        <w:t>4</w:t>
      </w:r>
      <w:r w:rsidRPr="00E70692">
        <w:rPr>
          <w:b/>
          <w:sz w:val="24"/>
          <w:szCs w:val="24"/>
          <w:lang w:val="en-US"/>
        </w:rPr>
        <w:t xml:space="preserve">: For regenerative satellites, the feeder </w:t>
      </w:r>
      <w:r>
        <w:rPr>
          <w:b/>
          <w:sz w:val="24"/>
          <w:szCs w:val="24"/>
          <w:lang w:val="en-US"/>
        </w:rPr>
        <w:t>link switch over is based on a make before break strategy to obtain a loss less switch over. This is transparent to the UE for layer 3 and below NG-RAN procedures. This procedure is network originated.</w:t>
      </w:r>
    </w:p>
    <w:p w14:paraId="67BDBC2D" w14:textId="77777777" w:rsidR="008B4565" w:rsidRDefault="008B4565" w:rsidP="00B34007">
      <w:pPr>
        <w:spacing w:after="0"/>
        <w:rPr>
          <w:rFonts w:eastAsia="SimSun"/>
          <w:b/>
          <w:lang w:val="en-US"/>
        </w:rPr>
      </w:pPr>
    </w:p>
    <w:p w14:paraId="1D6DB583" w14:textId="77777777" w:rsidR="00D86A2A" w:rsidRDefault="00D86A2A" w:rsidP="00B34007">
      <w:pPr>
        <w:spacing w:after="0"/>
        <w:rPr>
          <w:rFonts w:eastAsia="SimSun"/>
          <w:b/>
          <w:lang w:val="en-US"/>
        </w:rPr>
      </w:pPr>
    </w:p>
    <w:p w14:paraId="14D917A4" w14:textId="77777777" w:rsidR="00D86A2A" w:rsidRDefault="00D86A2A" w:rsidP="00B34007">
      <w:pPr>
        <w:spacing w:after="0"/>
        <w:rPr>
          <w:rFonts w:eastAsia="SimSun"/>
          <w:b/>
          <w:lang w:val="en-US"/>
        </w:rPr>
      </w:pPr>
    </w:p>
    <w:p w14:paraId="51071CED" w14:textId="77777777" w:rsidR="00D86A2A" w:rsidRPr="00D86A2A" w:rsidRDefault="00D86A2A" w:rsidP="00D86A2A">
      <w:pPr>
        <w:pStyle w:val="Titre1"/>
        <w:pageBreakBefore w:val="0"/>
        <w:numPr>
          <w:ilvl w:val="0"/>
          <w:numId w:val="11"/>
        </w:numPr>
        <w:pBdr>
          <w:top w:val="single" w:sz="12" w:space="3" w:color="auto"/>
        </w:pBdr>
        <w:spacing w:before="360" w:after="180"/>
        <w:ind w:left="431" w:hanging="431"/>
        <w:rPr>
          <w:b w:val="0"/>
          <w:bCs w:val="0"/>
          <w:iCs w:val="0"/>
          <w:sz w:val="36"/>
          <w:lang w:val="en-US"/>
        </w:rPr>
      </w:pPr>
      <w:r w:rsidRPr="00D86A2A">
        <w:rPr>
          <w:b w:val="0"/>
          <w:bCs w:val="0"/>
          <w:iCs w:val="0"/>
          <w:sz w:val="36"/>
          <w:lang w:val="en-US"/>
        </w:rPr>
        <w:t xml:space="preserve">Annex: Text Proposal to TS 38.821 v040 </w:t>
      </w:r>
    </w:p>
    <w:p w14:paraId="01C73C78" w14:textId="40CA172B" w:rsidR="00D86A2A" w:rsidRPr="005045D5" w:rsidRDefault="00D86A2A" w:rsidP="00D86A2A">
      <w:pPr>
        <w:jc w:val="center"/>
        <w:rPr>
          <w:lang w:val="en-US"/>
        </w:rPr>
      </w:pPr>
      <w:r>
        <w:rPr>
          <w:rFonts w:asciiTheme="majorHAnsi" w:eastAsiaTheme="majorEastAsia" w:hAnsiTheme="majorHAnsi" w:cstheme="majorBidi"/>
          <w:b/>
          <w:bCs/>
          <w:i/>
          <w:iCs/>
          <w:sz w:val="24"/>
          <w:szCs w:val="24"/>
          <w:highlight w:val="yellow"/>
          <w:lang w:val="en-US"/>
        </w:rPr>
        <w:t>START</w:t>
      </w:r>
      <w:r w:rsidRPr="005045D5">
        <w:rPr>
          <w:rFonts w:asciiTheme="majorHAnsi" w:eastAsiaTheme="majorEastAsia" w:hAnsiTheme="majorHAnsi" w:cstheme="majorBidi"/>
          <w:b/>
          <w:bCs/>
          <w:i/>
          <w:iCs/>
          <w:sz w:val="24"/>
          <w:szCs w:val="24"/>
          <w:highlight w:val="yellow"/>
          <w:lang w:val="en-US"/>
        </w:rPr>
        <w:t xml:space="preserve"> CHANGES</w:t>
      </w:r>
    </w:p>
    <w:p w14:paraId="676CB921" w14:textId="77777777" w:rsidR="00D86A2A" w:rsidRDefault="00D86A2A" w:rsidP="00B34007">
      <w:pPr>
        <w:spacing w:after="0"/>
        <w:rPr>
          <w:rFonts w:eastAsia="SimSun"/>
          <w:b/>
          <w:lang w:val="en-US"/>
        </w:rPr>
      </w:pPr>
    </w:p>
    <w:p w14:paraId="6C4A846D" w14:textId="77777777" w:rsidR="00D86A2A" w:rsidRDefault="00D86A2A" w:rsidP="00B34007">
      <w:pPr>
        <w:spacing w:after="0"/>
        <w:rPr>
          <w:rFonts w:eastAsia="SimSun"/>
          <w:b/>
          <w:lang w:val="en-US"/>
        </w:rPr>
      </w:pPr>
    </w:p>
    <w:p w14:paraId="538A1AB2" w14:textId="77777777" w:rsidR="00D86A2A" w:rsidRDefault="00D86A2A" w:rsidP="00B34007">
      <w:pPr>
        <w:spacing w:after="0"/>
        <w:rPr>
          <w:rFonts w:eastAsia="SimSun"/>
          <w:b/>
          <w:lang w:val="en-US"/>
        </w:rPr>
      </w:pPr>
    </w:p>
    <w:p w14:paraId="423B4DAE" w14:textId="77777777" w:rsidR="00D86A2A" w:rsidRPr="00495FDC" w:rsidRDefault="00D86A2A" w:rsidP="00D86A2A">
      <w:pPr>
        <w:pStyle w:val="Titre4"/>
        <w:numPr>
          <w:ilvl w:val="0"/>
          <w:numId w:val="0"/>
        </w:numPr>
        <w:rPr>
          <w:lang w:val="en-US"/>
        </w:rPr>
      </w:pPr>
      <w:bookmarkStart w:id="14" w:name="_Toc2952289"/>
      <w:r w:rsidRPr="00FB73A5">
        <w:rPr>
          <w:lang w:val="en-US"/>
        </w:rPr>
        <w:t>8.4.1.1 Characteristics of SRI on the feeder link</w:t>
      </w:r>
      <w:bookmarkEnd w:id="14"/>
    </w:p>
    <w:p w14:paraId="781FEE10" w14:textId="77777777" w:rsidR="00D86A2A" w:rsidRDefault="00D86A2A" w:rsidP="00D86A2A"/>
    <w:p w14:paraId="7BFCE48E" w14:textId="77777777" w:rsidR="00D86A2A" w:rsidRPr="009A7F92" w:rsidRDefault="00D86A2A" w:rsidP="00D86A2A">
      <w:r w:rsidRPr="009A7F92">
        <w:t>Transport over SRI may be subject to the following constraints:</w:t>
      </w:r>
    </w:p>
    <w:p w14:paraId="2FD90875" w14:textId="77777777" w:rsidR="00D86A2A" w:rsidRDefault="00D86A2A" w:rsidP="00D86A2A">
      <w:pPr>
        <w:numPr>
          <w:ilvl w:val="0"/>
          <w:numId w:val="23"/>
        </w:numPr>
        <w:jc w:val="left"/>
      </w:pPr>
      <w:r>
        <w:t>Much longer propagation delay with respect to terrestrial transport links – the typical length for an Earth-satellite link can go from a few t</w:t>
      </w:r>
      <w:bookmarkStart w:id="15" w:name="_GoBack"/>
      <w:bookmarkEnd w:id="15"/>
      <w:r>
        <w:t>housands of km (LEO scenario) to several tens of thousands of km (GEO scenario)</w:t>
      </w:r>
      <w:r w:rsidRPr="004C49FF">
        <w:rPr>
          <w:lang w:val="en-US"/>
        </w:rPr>
        <w:t xml:space="preserve"> </w:t>
      </w:r>
      <w:r w:rsidRPr="001018D7">
        <w:rPr>
          <w:lang w:val="en-US"/>
        </w:rPr>
        <w:t xml:space="preserve">. Hence the one way delay over the SRI ranges from 6 ms (LEO </w:t>
      </w:r>
      <w:r>
        <w:rPr>
          <w:lang w:val="en-US"/>
        </w:rPr>
        <w:t xml:space="preserve">at </w:t>
      </w:r>
      <w:r w:rsidRPr="001018D7">
        <w:rPr>
          <w:lang w:val="en-US"/>
        </w:rPr>
        <w:t>600 km and 10° elevation) to ~13</w:t>
      </w:r>
      <w:r>
        <w:rPr>
          <w:lang w:val="en-US"/>
        </w:rPr>
        <w:t>6</w:t>
      </w:r>
      <w:r w:rsidRPr="001018D7">
        <w:rPr>
          <w:lang w:val="en-US"/>
        </w:rPr>
        <w:t xml:space="preserve"> ms (GEO </w:t>
      </w:r>
      <w:r>
        <w:rPr>
          <w:lang w:val="en-US"/>
        </w:rPr>
        <w:t xml:space="preserve">at </w:t>
      </w:r>
      <w:r w:rsidRPr="001018D7">
        <w:rPr>
          <w:lang w:val="en-US"/>
        </w:rPr>
        <w:t xml:space="preserve">35788 km and </w:t>
      </w:r>
      <w:r>
        <w:rPr>
          <w:lang w:val="en-US"/>
        </w:rPr>
        <w:t>10</w:t>
      </w:r>
      <w:r w:rsidRPr="001018D7">
        <w:rPr>
          <w:lang w:val="en-US"/>
        </w:rPr>
        <w:t>° elevation)</w:t>
      </w:r>
      <w:r>
        <w:t>;</w:t>
      </w:r>
    </w:p>
    <w:p w14:paraId="3426477F" w14:textId="77777777" w:rsidR="00D86A2A" w:rsidRDefault="00D86A2A" w:rsidP="00D86A2A">
      <w:pPr>
        <w:numPr>
          <w:ilvl w:val="0"/>
          <w:numId w:val="23"/>
        </w:numPr>
        <w:jc w:val="left"/>
      </w:pPr>
      <w:r>
        <w:t xml:space="preserve">Possibly higher outage probability </w:t>
      </w:r>
      <w:r w:rsidRPr="00252A56">
        <w:t xml:space="preserve">with respect to terrestrial transport links </w:t>
      </w:r>
      <w:r>
        <w:t>when the SRI operates at mm-wave, which is heavily impacted by atmospheric propagation impairments (e.g. rain attenuation)</w:t>
      </w:r>
      <w:r w:rsidRPr="004C49FF">
        <w:rPr>
          <w:lang w:val="en-US"/>
        </w:rPr>
        <w:t xml:space="preserve"> </w:t>
      </w:r>
      <w:r w:rsidRPr="001018D7">
        <w:rPr>
          <w:lang w:val="en-US"/>
        </w:rPr>
        <w:t xml:space="preserve">. However this is mitigated through Uplink power control, Adaptive Coding and Modulation and/or space diversity schemes. Typically </w:t>
      </w:r>
      <w:r>
        <w:rPr>
          <w:lang w:val="en-US"/>
        </w:rPr>
        <w:t>a</w:t>
      </w:r>
      <w:r w:rsidRPr="00CF21D6">
        <w:rPr>
          <w:lang w:val="en-US"/>
        </w:rPr>
        <w:t xml:space="preserve"> feeder link is dimensioned to provide </w:t>
      </w:r>
      <w:r w:rsidRPr="00993BE4">
        <w:rPr>
          <w:lang w:val="en-US"/>
        </w:rPr>
        <w:t>availability</w:t>
      </w:r>
      <w:r w:rsidRPr="00CF21D6">
        <w:rPr>
          <w:lang w:val="en-US"/>
        </w:rPr>
        <w:t xml:space="preserve"> up to 99.999% with site divers</w:t>
      </w:r>
      <w:r>
        <w:rPr>
          <w:lang w:val="en-US"/>
        </w:rPr>
        <w:t>i</w:t>
      </w:r>
      <w:r w:rsidRPr="00CF21D6">
        <w:rPr>
          <w:lang w:val="en-US"/>
        </w:rPr>
        <w:t>ty.</w:t>
      </w:r>
      <w:r>
        <w:t>;</w:t>
      </w:r>
    </w:p>
    <w:p w14:paraId="3B91A88E" w14:textId="77777777" w:rsidR="00D86A2A" w:rsidRDefault="00D86A2A" w:rsidP="00D86A2A">
      <w:pPr>
        <w:numPr>
          <w:ilvl w:val="0"/>
          <w:numId w:val="23"/>
        </w:numPr>
        <w:jc w:val="left"/>
      </w:pPr>
      <w:r>
        <w:t xml:space="preserve">The SRI may become unavailable </w:t>
      </w:r>
    </w:p>
    <w:p w14:paraId="5DFC2C1F" w14:textId="77777777" w:rsidR="00D86A2A" w:rsidRPr="004C49FF" w:rsidRDefault="00D86A2A" w:rsidP="00D86A2A">
      <w:pPr>
        <w:pStyle w:val="Paragraphedeliste"/>
        <w:numPr>
          <w:ilvl w:val="0"/>
          <w:numId w:val="25"/>
        </w:numPr>
      </w:pPr>
      <w:r w:rsidRPr="004C49FF">
        <w:lastRenderedPageBreak/>
        <w:t>due to atmospheric attenuation when SRI operates at mm-wave</w:t>
      </w:r>
    </w:p>
    <w:p w14:paraId="2E35879D" w14:textId="139DA64A" w:rsidR="00D86A2A" w:rsidRPr="0037445B" w:rsidRDefault="00D86A2A" w:rsidP="00D86A2A">
      <w:pPr>
        <w:pStyle w:val="Paragraphedeliste"/>
        <w:numPr>
          <w:ilvl w:val="0"/>
          <w:numId w:val="25"/>
        </w:numPr>
      </w:pPr>
      <w:r w:rsidRPr="00495FDC">
        <w:t xml:space="preserve">when </w:t>
      </w:r>
      <w:del w:id="16" w:author="Auteur">
        <w:r w:rsidDel="00D86A2A">
          <w:delText xml:space="preserve">when </w:delText>
        </w:r>
      </w:del>
      <w:r>
        <w:t>the satellite disappears below the horizon</w:t>
      </w:r>
      <w:r w:rsidRPr="004C49FF">
        <w:t xml:space="preserve"> </w:t>
      </w:r>
      <w:r>
        <w:t>in LEO constellation</w:t>
      </w:r>
    </w:p>
    <w:p w14:paraId="56A07085" w14:textId="77777777" w:rsidR="00D86A2A" w:rsidRDefault="00D86A2A" w:rsidP="00D86A2A"/>
    <w:p w14:paraId="64097A07" w14:textId="77777777" w:rsidR="00D86A2A" w:rsidRDefault="00D86A2A" w:rsidP="00D86A2A">
      <w:pPr>
        <w:rPr>
          <w:lang w:val="en-US"/>
        </w:rPr>
      </w:pPr>
      <w:r w:rsidRPr="00CF21D6">
        <w:rPr>
          <w:lang w:val="en-US"/>
        </w:rPr>
        <w:t xml:space="preserve">Therefore mobility management </w:t>
      </w:r>
      <w:r w:rsidRPr="0037445B">
        <w:rPr>
          <w:lang w:val="en-US"/>
        </w:rPr>
        <w:t>is</w:t>
      </w:r>
      <w:r w:rsidRPr="00CF21D6">
        <w:rPr>
          <w:lang w:val="en-US"/>
        </w:rPr>
        <w:t xml:space="preserve"> typically activated to ensure a seamless service continuity and 0 ms interruption</w:t>
      </w:r>
      <w:r>
        <w:rPr>
          <w:lang w:val="en-US"/>
        </w:rPr>
        <w:t xml:space="preserve"> time</w:t>
      </w:r>
      <w:r w:rsidRPr="0037445B">
        <w:rPr>
          <w:lang w:val="en-US"/>
        </w:rPr>
        <w:t>, as described in Section 8.4.1.3</w:t>
      </w:r>
      <w:r>
        <w:rPr>
          <w:lang w:val="en-US"/>
        </w:rPr>
        <w:t>.</w:t>
      </w:r>
    </w:p>
    <w:p w14:paraId="5DFE40C2" w14:textId="77777777" w:rsidR="00D86A2A" w:rsidRDefault="00D86A2A" w:rsidP="00D86A2A">
      <w:pPr>
        <w:rPr>
          <w:ins w:id="17" w:author="Auteur"/>
          <w:lang w:val="en-US"/>
        </w:rPr>
      </w:pPr>
    </w:p>
    <w:p w14:paraId="15DAA529" w14:textId="77777777" w:rsidR="00D86A2A" w:rsidRDefault="00D86A2A" w:rsidP="00D86A2A">
      <w:pPr>
        <w:rPr>
          <w:ins w:id="18" w:author="Auteur"/>
          <w:lang w:val="en-US"/>
        </w:rPr>
      </w:pPr>
      <w:ins w:id="19" w:author="Auteur">
        <w:r w:rsidRPr="005045D5">
          <w:rPr>
            <w:lang w:val="en-US"/>
          </w:rPr>
          <w:t>I</w:t>
        </w:r>
        <w:r w:rsidRPr="00D86A2A">
          <w:rPr>
            <w:lang w:val="en-US"/>
          </w:rPr>
          <w:t>n the transparent payload case,</w:t>
        </w:r>
      </w:ins>
    </w:p>
    <w:p w14:paraId="7FFEC578" w14:textId="77777777" w:rsidR="00D86A2A" w:rsidRPr="005045D5" w:rsidRDefault="00D86A2A" w:rsidP="00D86A2A">
      <w:pPr>
        <w:pStyle w:val="Paragraphedeliste"/>
        <w:numPr>
          <w:ilvl w:val="0"/>
          <w:numId w:val="26"/>
        </w:numPr>
        <w:rPr>
          <w:ins w:id="20" w:author="Auteur"/>
          <w:lang w:val="en-US"/>
        </w:rPr>
      </w:pPr>
      <w:ins w:id="21" w:author="Auteur">
        <w:r w:rsidRPr="005045D5">
          <w:rPr>
            <w:lang w:val="en-US"/>
          </w:rPr>
          <w:t>a GEO or a LEO satellite can be connected to several NTN-GW at a given time. Each NTN-GW will address different radio resources of the satellite.</w:t>
        </w:r>
      </w:ins>
    </w:p>
    <w:p w14:paraId="6BEA99E8" w14:textId="77777777" w:rsidR="00D86A2A" w:rsidRPr="005045D5" w:rsidRDefault="00D86A2A" w:rsidP="00D86A2A">
      <w:pPr>
        <w:pStyle w:val="Paragraphedeliste"/>
        <w:numPr>
          <w:ilvl w:val="0"/>
          <w:numId w:val="26"/>
        </w:numPr>
        <w:rPr>
          <w:ins w:id="22" w:author="Auteur"/>
          <w:lang w:val="en-US"/>
        </w:rPr>
      </w:pPr>
      <w:ins w:id="23" w:author="Auteur">
        <w:r w:rsidRPr="00D86A2A">
          <w:rPr>
            <w:lang w:val="en-US"/>
          </w:rPr>
          <w:t xml:space="preserve">a </w:t>
        </w:r>
        <w:r w:rsidRPr="005045D5">
          <w:rPr>
            <w:lang w:val="en-US"/>
          </w:rPr>
          <w:t>feeder link switch over can be performed using two distinct frequency channel simultaneously to ensure a packet loss less switch over. This procedure is network originated.</w:t>
        </w:r>
      </w:ins>
    </w:p>
    <w:p w14:paraId="221F4927" w14:textId="77777777" w:rsidR="00D86A2A" w:rsidRDefault="00D86A2A" w:rsidP="00D86A2A">
      <w:pPr>
        <w:rPr>
          <w:ins w:id="24" w:author="Auteur"/>
          <w:lang w:val="en-US"/>
        </w:rPr>
      </w:pPr>
    </w:p>
    <w:p w14:paraId="254617FD" w14:textId="77777777" w:rsidR="00D86A2A" w:rsidRDefault="00D86A2A" w:rsidP="00D86A2A">
      <w:pPr>
        <w:rPr>
          <w:ins w:id="25" w:author="Auteur"/>
          <w:lang w:val="en-US"/>
        </w:rPr>
      </w:pPr>
      <w:ins w:id="26" w:author="Auteur">
        <w:r w:rsidRPr="005045D5">
          <w:rPr>
            <w:lang w:val="en-US"/>
          </w:rPr>
          <w:t>In</w:t>
        </w:r>
        <w:r w:rsidRPr="00D86A2A">
          <w:rPr>
            <w:lang w:val="en-US"/>
          </w:rPr>
          <w:t xml:space="preserve"> the regenerative payload case,</w:t>
        </w:r>
      </w:ins>
    </w:p>
    <w:p w14:paraId="0D130EF1" w14:textId="77777777" w:rsidR="00D86A2A" w:rsidRPr="005045D5" w:rsidRDefault="00D86A2A" w:rsidP="00D86A2A">
      <w:pPr>
        <w:pStyle w:val="Paragraphedeliste"/>
        <w:numPr>
          <w:ilvl w:val="0"/>
          <w:numId w:val="26"/>
        </w:numPr>
        <w:rPr>
          <w:ins w:id="27" w:author="Auteur"/>
          <w:lang w:val="en-US"/>
        </w:rPr>
      </w:pPr>
      <w:ins w:id="28" w:author="Auteur">
        <w:r w:rsidRPr="005045D5">
          <w:rPr>
            <w:lang w:val="en-US"/>
          </w:rPr>
          <w:t>a LEO satellite can be connected to only one NTN-GW at a time except during feeder link switch over to ensure a seamless service continuity following the make before break approach.</w:t>
        </w:r>
      </w:ins>
    </w:p>
    <w:p w14:paraId="2F30F8B6" w14:textId="77777777" w:rsidR="00D86A2A" w:rsidRPr="005045D5" w:rsidRDefault="00D86A2A" w:rsidP="00D86A2A">
      <w:pPr>
        <w:pStyle w:val="Paragraphedeliste"/>
        <w:numPr>
          <w:ilvl w:val="0"/>
          <w:numId w:val="26"/>
        </w:numPr>
        <w:rPr>
          <w:ins w:id="29" w:author="Auteur"/>
          <w:lang w:val="en-US"/>
        </w:rPr>
      </w:pPr>
      <w:ins w:id="30" w:author="Auteur">
        <w:r>
          <w:rPr>
            <w:lang w:val="en-US"/>
          </w:rPr>
          <w:t>a</w:t>
        </w:r>
        <w:r w:rsidRPr="005045D5">
          <w:rPr>
            <w:lang w:val="en-US"/>
          </w:rPr>
          <w:t xml:space="preserve"> feeder link switch over </w:t>
        </w:r>
        <w:r>
          <w:rPr>
            <w:lang w:val="en-US"/>
          </w:rPr>
          <w:t>can be</w:t>
        </w:r>
        <w:r w:rsidRPr="005045D5">
          <w:rPr>
            <w:lang w:val="en-US"/>
          </w:rPr>
          <w:t xml:space="preserve"> based on a make before break strategy to obtain a loss less switch over. This is transparent to the UE for layer 3 and below NG-RAN procedures. This procedure is network originated.</w:t>
        </w:r>
      </w:ins>
    </w:p>
    <w:p w14:paraId="04C22AB3" w14:textId="77777777" w:rsidR="00D86A2A" w:rsidRPr="005045D5" w:rsidRDefault="00D86A2A" w:rsidP="00D86A2A">
      <w:pPr>
        <w:rPr>
          <w:ins w:id="31" w:author="Auteur"/>
          <w:lang w:val="en-US"/>
        </w:rPr>
      </w:pPr>
    </w:p>
    <w:p w14:paraId="3A56EA9C" w14:textId="77777777" w:rsidR="00D86A2A" w:rsidRPr="005045D5" w:rsidRDefault="00D86A2A" w:rsidP="00D86A2A">
      <w:pPr>
        <w:rPr>
          <w:ins w:id="32" w:author="Auteur"/>
          <w:lang w:val="en-US"/>
        </w:rPr>
      </w:pPr>
    </w:p>
    <w:p w14:paraId="3373347F" w14:textId="77777777" w:rsidR="00D86A2A" w:rsidRPr="005045D5" w:rsidRDefault="00D86A2A" w:rsidP="00D86A2A">
      <w:pPr>
        <w:jc w:val="center"/>
        <w:rPr>
          <w:ins w:id="33" w:author="Auteur"/>
          <w:lang w:val="en-US"/>
        </w:rPr>
      </w:pPr>
      <w:ins w:id="34" w:author="Auteur">
        <w:r w:rsidRPr="005045D5">
          <w:rPr>
            <w:rFonts w:asciiTheme="majorHAnsi" w:eastAsiaTheme="majorEastAsia" w:hAnsiTheme="majorHAnsi" w:cstheme="majorBidi"/>
            <w:b/>
            <w:bCs/>
            <w:i/>
            <w:iCs/>
            <w:sz w:val="24"/>
            <w:szCs w:val="24"/>
            <w:highlight w:val="yellow"/>
            <w:lang w:val="en-US"/>
          </w:rPr>
          <w:t>END CHANGES</w:t>
        </w:r>
      </w:ins>
    </w:p>
    <w:p w14:paraId="782E0192" w14:textId="35F05614" w:rsidR="00D86A2A" w:rsidDel="00D86A2A" w:rsidRDefault="00D86A2A" w:rsidP="00D86A2A">
      <w:pPr>
        <w:rPr>
          <w:del w:id="35" w:author="Auteur"/>
          <w:rFonts w:asciiTheme="majorHAnsi" w:eastAsiaTheme="majorEastAsia" w:hAnsiTheme="majorHAnsi" w:cstheme="majorBidi"/>
          <w:b/>
          <w:bCs/>
          <w:i/>
          <w:iCs/>
          <w:sz w:val="24"/>
          <w:szCs w:val="24"/>
          <w:lang w:val="en-US"/>
        </w:rPr>
      </w:pPr>
    </w:p>
    <w:p w14:paraId="33D5D352" w14:textId="60230DD0" w:rsidR="00D86A2A" w:rsidRPr="00D86A2A" w:rsidDel="00D86A2A" w:rsidRDefault="00D86A2A" w:rsidP="00D86A2A">
      <w:pPr>
        <w:rPr>
          <w:del w:id="36" w:author="Auteur"/>
          <w:lang w:val="en-US"/>
        </w:rPr>
      </w:pPr>
    </w:p>
    <w:p w14:paraId="2C67258C" w14:textId="77777777" w:rsidR="00D86A2A" w:rsidRPr="00206DA8" w:rsidRDefault="00D86A2A" w:rsidP="00B34007">
      <w:pPr>
        <w:spacing w:after="0"/>
        <w:rPr>
          <w:rFonts w:eastAsia="SimSun"/>
          <w:b/>
          <w:lang w:val="en-US"/>
        </w:rPr>
      </w:pPr>
    </w:p>
    <w:sectPr w:rsidR="00D86A2A" w:rsidRPr="00206DA8">
      <w:footerReference w:type="default" r:id="rId17"/>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4591169" w14:textId="77777777" w:rsidR="0041273F" w:rsidRDefault="0041273F">
      <w:r>
        <w:separator/>
      </w:r>
    </w:p>
  </w:endnote>
  <w:endnote w:type="continuationSeparator" w:id="0">
    <w:p w14:paraId="01B19B4F" w14:textId="77777777" w:rsidR="0041273F" w:rsidRDefault="004127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7216852"/>
      <w:docPartObj>
        <w:docPartGallery w:val="Page Numbers (Bottom of Page)"/>
        <w:docPartUnique/>
      </w:docPartObj>
    </w:sdtPr>
    <w:sdtEndPr/>
    <w:sdtContent>
      <w:p w14:paraId="6582211D" w14:textId="6534E62E" w:rsidR="00A5602A" w:rsidRDefault="00A5602A">
        <w:pPr>
          <w:pStyle w:val="Pieddepage"/>
          <w:jc w:val="right"/>
        </w:pPr>
        <w:r>
          <w:fldChar w:fldCharType="begin"/>
        </w:r>
        <w:r>
          <w:instrText>PAGE   \* MERGEFORMAT</w:instrText>
        </w:r>
        <w:r>
          <w:fldChar w:fldCharType="separate"/>
        </w:r>
        <w:r w:rsidR="001153A6" w:rsidRPr="001153A6">
          <w:rPr>
            <w:lang w:val="fr-FR"/>
          </w:rPr>
          <w:t>1</w:t>
        </w:r>
        <w:r>
          <w:fldChar w:fldCharType="end"/>
        </w:r>
      </w:p>
    </w:sdtContent>
  </w:sdt>
  <w:p w14:paraId="57F4AF55" w14:textId="77777777" w:rsidR="00A5602A" w:rsidRDefault="00A5602A">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EC9AF5" w14:textId="77777777" w:rsidR="0041273F" w:rsidRDefault="0041273F">
      <w:r>
        <w:separator/>
      </w:r>
    </w:p>
  </w:footnote>
  <w:footnote w:type="continuationSeparator" w:id="0">
    <w:p w14:paraId="1C55BB03" w14:textId="77777777" w:rsidR="0041273F" w:rsidRDefault="0041273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14E12581"/>
    <w:multiLevelType w:val="hybridMultilevel"/>
    <w:tmpl w:val="F53462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5D77FED"/>
    <w:multiLevelType w:val="hybridMultilevel"/>
    <w:tmpl w:val="1CB6FA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219750EC"/>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nsid w:val="24B33201"/>
    <w:multiLevelType w:val="multilevel"/>
    <w:tmpl w:val="6332EC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2ECF6E41"/>
    <w:multiLevelType w:val="hybridMultilevel"/>
    <w:tmpl w:val="F6164D4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nsid w:val="2ED96D23"/>
    <w:multiLevelType w:val="hybridMultilevel"/>
    <w:tmpl w:val="3134EF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0">
    <w:nsid w:val="424C14B3"/>
    <w:multiLevelType w:val="hybridMultilevel"/>
    <w:tmpl w:val="97786DA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1">
    <w:nsid w:val="45982194"/>
    <w:multiLevelType w:val="multilevel"/>
    <w:tmpl w:val="C674C89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nsid w:val="600E32DD"/>
    <w:multiLevelType w:val="hybridMultilevel"/>
    <w:tmpl w:val="F49803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625E7337"/>
    <w:multiLevelType w:val="hybridMultilevel"/>
    <w:tmpl w:val="BD4475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8">
    <w:nsid w:val="693607CB"/>
    <w:multiLevelType w:val="hybridMultilevel"/>
    <w:tmpl w:val="470E6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1">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3"/>
  </w:num>
  <w:num w:numId="2">
    <w:abstractNumId w:val="20"/>
  </w:num>
  <w:num w:numId="3">
    <w:abstractNumId w:val="14"/>
  </w:num>
  <w:num w:numId="4">
    <w:abstractNumId w:val="12"/>
  </w:num>
  <w:num w:numId="5">
    <w:abstractNumId w:val="1"/>
  </w:num>
  <w:num w:numId="6">
    <w:abstractNumId w:val="19"/>
  </w:num>
  <w:num w:numId="7">
    <w:abstractNumId w:val="21"/>
  </w:num>
  <w:num w:numId="8">
    <w:abstractNumId w:val="0"/>
  </w:num>
  <w:num w:numId="9">
    <w:abstractNumId w:val="16"/>
  </w:num>
  <w:num w:numId="10">
    <w:abstractNumId w:val="3"/>
  </w:num>
  <w:num w:numId="11">
    <w:abstractNumId w:val="6"/>
  </w:num>
  <w:num w:numId="12">
    <w:abstractNumId w:val="18"/>
  </w:num>
  <w:num w:numId="13">
    <w:abstractNumId w:val="5"/>
  </w:num>
  <w:num w:numId="14">
    <w:abstractNumId w:val="11"/>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num>
  <w:num w:numId="19">
    <w:abstractNumId w:val="17"/>
  </w:num>
  <w:num w:numId="20">
    <w:abstractNumId w:val="2"/>
  </w:num>
  <w:num w:numId="21">
    <w:abstractNumId w:val="8"/>
  </w:num>
  <w:num w:numId="22">
    <w:abstractNumId w:val="17"/>
  </w:num>
  <w:num w:numId="23">
    <w:abstractNumId w:val="7"/>
  </w:num>
  <w:num w:numId="24">
    <w:abstractNumId w:val="4"/>
  </w:num>
  <w:num w:numId="25">
    <w:abstractNumId w:val="10"/>
  </w:num>
  <w:num w:numId="26">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0"/>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1350"/>
    <w:rsid w:val="0000200C"/>
    <w:rsid w:val="00002237"/>
    <w:rsid w:val="000024B9"/>
    <w:rsid w:val="0000290C"/>
    <w:rsid w:val="000052CF"/>
    <w:rsid w:val="00006521"/>
    <w:rsid w:val="00006B66"/>
    <w:rsid w:val="00006E30"/>
    <w:rsid w:val="00006E5C"/>
    <w:rsid w:val="00007038"/>
    <w:rsid w:val="00007474"/>
    <w:rsid w:val="000074DE"/>
    <w:rsid w:val="0000794E"/>
    <w:rsid w:val="000113B8"/>
    <w:rsid w:val="0001170F"/>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40E72"/>
    <w:rsid w:val="000412B8"/>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77B"/>
    <w:rsid w:val="00063850"/>
    <w:rsid w:val="00063ADA"/>
    <w:rsid w:val="0006455E"/>
    <w:rsid w:val="0006492F"/>
    <w:rsid w:val="00064F29"/>
    <w:rsid w:val="000651E8"/>
    <w:rsid w:val="00065274"/>
    <w:rsid w:val="0006597E"/>
    <w:rsid w:val="00065AED"/>
    <w:rsid w:val="000662C6"/>
    <w:rsid w:val="00070D52"/>
    <w:rsid w:val="000714F0"/>
    <w:rsid w:val="00071C5B"/>
    <w:rsid w:val="00071FD9"/>
    <w:rsid w:val="000722FA"/>
    <w:rsid w:val="0007282C"/>
    <w:rsid w:val="00072B84"/>
    <w:rsid w:val="00072BBA"/>
    <w:rsid w:val="00074631"/>
    <w:rsid w:val="00075240"/>
    <w:rsid w:val="000754F3"/>
    <w:rsid w:val="00076759"/>
    <w:rsid w:val="000768C2"/>
    <w:rsid w:val="000772A2"/>
    <w:rsid w:val="00077435"/>
    <w:rsid w:val="0007758E"/>
    <w:rsid w:val="00080202"/>
    <w:rsid w:val="00080295"/>
    <w:rsid w:val="000815A3"/>
    <w:rsid w:val="00081762"/>
    <w:rsid w:val="000819A6"/>
    <w:rsid w:val="000825D7"/>
    <w:rsid w:val="000825E5"/>
    <w:rsid w:val="00082750"/>
    <w:rsid w:val="00083880"/>
    <w:rsid w:val="00084E5B"/>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0B7C"/>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D2B"/>
    <w:rsid w:val="000B0E91"/>
    <w:rsid w:val="000B133D"/>
    <w:rsid w:val="000B1F9F"/>
    <w:rsid w:val="000B2700"/>
    <w:rsid w:val="000B3359"/>
    <w:rsid w:val="000B37A9"/>
    <w:rsid w:val="000B38F6"/>
    <w:rsid w:val="000B4A2B"/>
    <w:rsid w:val="000B5807"/>
    <w:rsid w:val="000B6576"/>
    <w:rsid w:val="000B6598"/>
    <w:rsid w:val="000B67AC"/>
    <w:rsid w:val="000C0F14"/>
    <w:rsid w:val="000C1738"/>
    <w:rsid w:val="000C28FA"/>
    <w:rsid w:val="000C31A2"/>
    <w:rsid w:val="000C405C"/>
    <w:rsid w:val="000C4680"/>
    <w:rsid w:val="000C4B22"/>
    <w:rsid w:val="000C66E1"/>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709"/>
    <w:rsid w:val="000F27C1"/>
    <w:rsid w:val="000F30F0"/>
    <w:rsid w:val="000F33E5"/>
    <w:rsid w:val="000F3703"/>
    <w:rsid w:val="000F3C4E"/>
    <w:rsid w:val="000F3FE3"/>
    <w:rsid w:val="000F46FF"/>
    <w:rsid w:val="000F67DC"/>
    <w:rsid w:val="000F7FEC"/>
    <w:rsid w:val="00100BDB"/>
    <w:rsid w:val="001018D7"/>
    <w:rsid w:val="0010210D"/>
    <w:rsid w:val="00102D92"/>
    <w:rsid w:val="001039C1"/>
    <w:rsid w:val="00103BF1"/>
    <w:rsid w:val="00103C83"/>
    <w:rsid w:val="00104A5D"/>
    <w:rsid w:val="00104CBF"/>
    <w:rsid w:val="001054BC"/>
    <w:rsid w:val="001065A4"/>
    <w:rsid w:val="00106613"/>
    <w:rsid w:val="0010764A"/>
    <w:rsid w:val="00110400"/>
    <w:rsid w:val="001105D3"/>
    <w:rsid w:val="00113916"/>
    <w:rsid w:val="00113AAA"/>
    <w:rsid w:val="00114181"/>
    <w:rsid w:val="0011473F"/>
    <w:rsid w:val="001153A6"/>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590"/>
    <w:rsid w:val="00126D70"/>
    <w:rsid w:val="001270D5"/>
    <w:rsid w:val="00127607"/>
    <w:rsid w:val="00127634"/>
    <w:rsid w:val="001302B0"/>
    <w:rsid w:val="0013089C"/>
    <w:rsid w:val="00130B76"/>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08F"/>
    <w:rsid w:val="0014763F"/>
    <w:rsid w:val="001476C9"/>
    <w:rsid w:val="00147BFA"/>
    <w:rsid w:val="00150558"/>
    <w:rsid w:val="00151FBD"/>
    <w:rsid w:val="00154485"/>
    <w:rsid w:val="00155323"/>
    <w:rsid w:val="00155594"/>
    <w:rsid w:val="001566A9"/>
    <w:rsid w:val="00156CF4"/>
    <w:rsid w:val="00160814"/>
    <w:rsid w:val="00160AE0"/>
    <w:rsid w:val="00160B10"/>
    <w:rsid w:val="00160EB7"/>
    <w:rsid w:val="00161494"/>
    <w:rsid w:val="0016151A"/>
    <w:rsid w:val="00161A1D"/>
    <w:rsid w:val="0016256D"/>
    <w:rsid w:val="001625D1"/>
    <w:rsid w:val="00163B9C"/>
    <w:rsid w:val="00164D51"/>
    <w:rsid w:val="001659A2"/>
    <w:rsid w:val="00165C1A"/>
    <w:rsid w:val="001675B1"/>
    <w:rsid w:val="00167822"/>
    <w:rsid w:val="00171F1D"/>
    <w:rsid w:val="00172746"/>
    <w:rsid w:val="001732F9"/>
    <w:rsid w:val="00173A55"/>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816"/>
    <w:rsid w:val="00185A2C"/>
    <w:rsid w:val="001866BB"/>
    <w:rsid w:val="00186FDC"/>
    <w:rsid w:val="001875DB"/>
    <w:rsid w:val="00187E09"/>
    <w:rsid w:val="00187F9C"/>
    <w:rsid w:val="001902AF"/>
    <w:rsid w:val="00190561"/>
    <w:rsid w:val="00191523"/>
    <w:rsid w:val="00191F7D"/>
    <w:rsid w:val="00192536"/>
    <w:rsid w:val="001926DA"/>
    <w:rsid w:val="00192E0F"/>
    <w:rsid w:val="00193071"/>
    <w:rsid w:val="00193492"/>
    <w:rsid w:val="0019356F"/>
    <w:rsid w:val="001937D0"/>
    <w:rsid w:val="00194A56"/>
    <w:rsid w:val="00194C89"/>
    <w:rsid w:val="00194CFD"/>
    <w:rsid w:val="00195800"/>
    <w:rsid w:val="001964F1"/>
    <w:rsid w:val="0019703F"/>
    <w:rsid w:val="001973FE"/>
    <w:rsid w:val="00197594"/>
    <w:rsid w:val="00197C8F"/>
    <w:rsid w:val="001A0A22"/>
    <w:rsid w:val="001A1C76"/>
    <w:rsid w:val="001A26BD"/>
    <w:rsid w:val="001A2C73"/>
    <w:rsid w:val="001A3278"/>
    <w:rsid w:val="001A346B"/>
    <w:rsid w:val="001A37F0"/>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1A22"/>
    <w:rsid w:val="001C35E4"/>
    <w:rsid w:val="001C40BB"/>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555"/>
    <w:rsid w:val="001E1852"/>
    <w:rsid w:val="001E196E"/>
    <w:rsid w:val="001E2A3A"/>
    <w:rsid w:val="001E30CE"/>
    <w:rsid w:val="001E322F"/>
    <w:rsid w:val="001E3AE0"/>
    <w:rsid w:val="001E4C89"/>
    <w:rsid w:val="001E5AE2"/>
    <w:rsid w:val="001E5BD5"/>
    <w:rsid w:val="001E5C11"/>
    <w:rsid w:val="001E6020"/>
    <w:rsid w:val="001E6C1F"/>
    <w:rsid w:val="001E79B6"/>
    <w:rsid w:val="001F0541"/>
    <w:rsid w:val="001F06F5"/>
    <w:rsid w:val="001F089A"/>
    <w:rsid w:val="001F0CB7"/>
    <w:rsid w:val="001F1952"/>
    <w:rsid w:val="001F1E8B"/>
    <w:rsid w:val="001F3613"/>
    <w:rsid w:val="001F3B85"/>
    <w:rsid w:val="001F48BC"/>
    <w:rsid w:val="001F5AA1"/>
    <w:rsid w:val="001F6769"/>
    <w:rsid w:val="001F7B7B"/>
    <w:rsid w:val="00200D51"/>
    <w:rsid w:val="00201AED"/>
    <w:rsid w:val="002026D6"/>
    <w:rsid w:val="00202719"/>
    <w:rsid w:val="002042F6"/>
    <w:rsid w:val="00204661"/>
    <w:rsid w:val="00204A73"/>
    <w:rsid w:val="00204C98"/>
    <w:rsid w:val="002053E5"/>
    <w:rsid w:val="00205D25"/>
    <w:rsid w:val="00205EF8"/>
    <w:rsid w:val="002064F0"/>
    <w:rsid w:val="002065DE"/>
    <w:rsid w:val="00206DA8"/>
    <w:rsid w:val="00207162"/>
    <w:rsid w:val="00207193"/>
    <w:rsid w:val="002078C8"/>
    <w:rsid w:val="00210623"/>
    <w:rsid w:val="002109E3"/>
    <w:rsid w:val="0021123D"/>
    <w:rsid w:val="002119FA"/>
    <w:rsid w:val="00211AB8"/>
    <w:rsid w:val="00212377"/>
    <w:rsid w:val="00214E77"/>
    <w:rsid w:val="002153DF"/>
    <w:rsid w:val="00215E4C"/>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5819"/>
    <w:rsid w:val="0023590D"/>
    <w:rsid w:val="002361C0"/>
    <w:rsid w:val="0023636E"/>
    <w:rsid w:val="00236BF4"/>
    <w:rsid w:val="00236ED1"/>
    <w:rsid w:val="00236FA1"/>
    <w:rsid w:val="00237CFD"/>
    <w:rsid w:val="00237D1B"/>
    <w:rsid w:val="00240467"/>
    <w:rsid w:val="0024049A"/>
    <w:rsid w:val="002406DA"/>
    <w:rsid w:val="00241140"/>
    <w:rsid w:val="00241C1E"/>
    <w:rsid w:val="00242535"/>
    <w:rsid w:val="00244860"/>
    <w:rsid w:val="002448EF"/>
    <w:rsid w:val="00244ECC"/>
    <w:rsid w:val="0024535F"/>
    <w:rsid w:val="002464A4"/>
    <w:rsid w:val="00247360"/>
    <w:rsid w:val="002506E7"/>
    <w:rsid w:val="002508D1"/>
    <w:rsid w:val="00250A0C"/>
    <w:rsid w:val="00251643"/>
    <w:rsid w:val="002521ED"/>
    <w:rsid w:val="002524AE"/>
    <w:rsid w:val="00252537"/>
    <w:rsid w:val="00252775"/>
    <w:rsid w:val="00253A33"/>
    <w:rsid w:val="00253FF9"/>
    <w:rsid w:val="0025518F"/>
    <w:rsid w:val="00255E54"/>
    <w:rsid w:val="0025724F"/>
    <w:rsid w:val="00257C0B"/>
    <w:rsid w:val="002611A6"/>
    <w:rsid w:val="002616B5"/>
    <w:rsid w:val="00262E7D"/>
    <w:rsid w:val="002636F9"/>
    <w:rsid w:val="002643AC"/>
    <w:rsid w:val="002658A6"/>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6B54"/>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5F41"/>
    <w:rsid w:val="002A610A"/>
    <w:rsid w:val="002A66A3"/>
    <w:rsid w:val="002A6F10"/>
    <w:rsid w:val="002A6FDD"/>
    <w:rsid w:val="002B0178"/>
    <w:rsid w:val="002B12C8"/>
    <w:rsid w:val="002B1714"/>
    <w:rsid w:val="002B1B24"/>
    <w:rsid w:val="002B2AD0"/>
    <w:rsid w:val="002B338A"/>
    <w:rsid w:val="002B388F"/>
    <w:rsid w:val="002B3FA2"/>
    <w:rsid w:val="002B4252"/>
    <w:rsid w:val="002B503E"/>
    <w:rsid w:val="002B5486"/>
    <w:rsid w:val="002B587B"/>
    <w:rsid w:val="002B658B"/>
    <w:rsid w:val="002B6B85"/>
    <w:rsid w:val="002B7713"/>
    <w:rsid w:val="002B7EB9"/>
    <w:rsid w:val="002C00B4"/>
    <w:rsid w:val="002C0869"/>
    <w:rsid w:val="002C1170"/>
    <w:rsid w:val="002C1C0C"/>
    <w:rsid w:val="002C21B4"/>
    <w:rsid w:val="002C3217"/>
    <w:rsid w:val="002C3C78"/>
    <w:rsid w:val="002C48C8"/>
    <w:rsid w:val="002C506C"/>
    <w:rsid w:val="002C74BD"/>
    <w:rsid w:val="002C776B"/>
    <w:rsid w:val="002C7A61"/>
    <w:rsid w:val="002D06C9"/>
    <w:rsid w:val="002D183C"/>
    <w:rsid w:val="002D1E4A"/>
    <w:rsid w:val="002D2A25"/>
    <w:rsid w:val="002D2C93"/>
    <w:rsid w:val="002D36AA"/>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66B"/>
    <w:rsid w:val="002E2ADA"/>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4EB9"/>
    <w:rsid w:val="002F55CA"/>
    <w:rsid w:val="002F5939"/>
    <w:rsid w:val="002F5E8C"/>
    <w:rsid w:val="002F62F6"/>
    <w:rsid w:val="002F6BEE"/>
    <w:rsid w:val="002F6CE1"/>
    <w:rsid w:val="002F6CF0"/>
    <w:rsid w:val="002F6E6F"/>
    <w:rsid w:val="003004C4"/>
    <w:rsid w:val="003008D9"/>
    <w:rsid w:val="00300E43"/>
    <w:rsid w:val="003010F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6DA2"/>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3C8B"/>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445B"/>
    <w:rsid w:val="00375E20"/>
    <w:rsid w:val="00375F8F"/>
    <w:rsid w:val="0037628D"/>
    <w:rsid w:val="00376B4A"/>
    <w:rsid w:val="0037747C"/>
    <w:rsid w:val="00377680"/>
    <w:rsid w:val="0037791B"/>
    <w:rsid w:val="00380069"/>
    <w:rsid w:val="003801FA"/>
    <w:rsid w:val="00380393"/>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B73"/>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282D"/>
    <w:rsid w:val="003A3B43"/>
    <w:rsid w:val="003A40C2"/>
    <w:rsid w:val="003A578E"/>
    <w:rsid w:val="003A61BC"/>
    <w:rsid w:val="003A683A"/>
    <w:rsid w:val="003B017E"/>
    <w:rsid w:val="003B03D8"/>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B7C56"/>
    <w:rsid w:val="003C11CD"/>
    <w:rsid w:val="003C156C"/>
    <w:rsid w:val="003C2B85"/>
    <w:rsid w:val="003C2CFA"/>
    <w:rsid w:val="003C3018"/>
    <w:rsid w:val="003C37B2"/>
    <w:rsid w:val="003C44DE"/>
    <w:rsid w:val="003C54B3"/>
    <w:rsid w:val="003C590D"/>
    <w:rsid w:val="003C5FE4"/>
    <w:rsid w:val="003C6385"/>
    <w:rsid w:val="003C6A26"/>
    <w:rsid w:val="003C7546"/>
    <w:rsid w:val="003C77FE"/>
    <w:rsid w:val="003C7A34"/>
    <w:rsid w:val="003D14C1"/>
    <w:rsid w:val="003D16CD"/>
    <w:rsid w:val="003D17A0"/>
    <w:rsid w:val="003D1E8E"/>
    <w:rsid w:val="003D2457"/>
    <w:rsid w:val="003D27DA"/>
    <w:rsid w:val="003D286A"/>
    <w:rsid w:val="003D2E8A"/>
    <w:rsid w:val="003D3495"/>
    <w:rsid w:val="003D406E"/>
    <w:rsid w:val="003D49BA"/>
    <w:rsid w:val="003D4F60"/>
    <w:rsid w:val="003D58E6"/>
    <w:rsid w:val="003D5B87"/>
    <w:rsid w:val="003D5EC0"/>
    <w:rsid w:val="003D660C"/>
    <w:rsid w:val="003E0703"/>
    <w:rsid w:val="003E13CD"/>
    <w:rsid w:val="003E1A18"/>
    <w:rsid w:val="003E1DB8"/>
    <w:rsid w:val="003E2E08"/>
    <w:rsid w:val="003E3487"/>
    <w:rsid w:val="003E3C35"/>
    <w:rsid w:val="003E3C67"/>
    <w:rsid w:val="003E44A3"/>
    <w:rsid w:val="003E5955"/>
    <w:rsid w:val="003E5A45"/>
    <w:rsid w:val="003E5E61"/>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6CC7"/>
    <w:rsid w:val="003F7B13"/>
    <w:rsid w:val="003F7DA7"/>
    <w:rsid w:val="00400490"/>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73F"/>
    <w:rsid w:val="00412A20"/>
    <w:rsid w:val="00412CFA"/>
    <w:rsid w:val="00412CFF"/>
    <w:rsid w:val="00412FF0"/>
    <w:rsid w:val="00413EAD"/>
    <w:rsid w:val="004144FC"/>
    <w:rsid w:val="00414AA4"/>
    <w:rsid w:val="00414C3D"/>
    <w:rsid w:val="004151C2"/>
    <w:rsid w:val="00415254"/>
    <w:rsid w:val="00415892"/>
    <w:rsid w:val="00415C94"/>
    <w:rsid w:val="00416CD6"/>
    <w:rsid w:val="004179E1"/>
    <w:rsid w:val="00420C40"/>
    <w:rsid w:val="00421E9B"/>
    <w:rsid w:val="004225C3"/>
    <w:rsid w:val="004225F5"/>
    <w:rsid w:val="00422E43"/>
    <w:rsid w:val="00423E69"/>
    <w:rsid w:val="00424F03"/>
    <w:rsid w:val="004255AE"/>
    <w:rsid w:val="00426DB6"/>
    <w:rsid w:val="004314D0"/>
    <w:rsid w:val="00431C66"/>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3F8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1D9"/>
    <w:rsid w:val="004502BB"/>
    <w:rsid w:val="0045030A"/>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0A57"/>
    <w:rsid w:val="00461C0B"/>
    <w:rsid w:val="00461C6F"/>
    <w:rsid w:val="00461F29"/>
    <w:rsid w:val="00464032"/>
    <w:rsid w:val="004641E0"/>
    <w:rsid w:val="00464E7B"/>
    <w:rsid w:val="0046547A"/>
    <w:rsid w:val="00465AC9"/>
    <w:rsid w:val="00470C14"/>
    <w:rsid w:val="004716FD"/>
    <w:rsid w:val="004727DB"/>
    <w:rsid w:val="00473BFC"/>
    <w:rsid w:val="00473F40"/>
    <w:rsid w:val="004741E7"/>
    <w:rsid w:val="004741E9"/>
    <w:rsid w:val="004744CD"/>
    <w:rsid w:val="00474564"/>
    <w:rsid w:val="00474E94"/>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722"/>
    <w:rsid w:val="004868BA"/>
    <w:rsid w:val="00487708"/>
    <w:rsid w:val="00487FD0"/>
    <w:rsid w:val="00492B76"/>
    <w:rsid w:val="00492E26"/>
    <w:rsid w:val="00493479"/>
    <w:rsid w:val="004937B0"/>
    <w:rsid w:val="00493ABA"/>
    <w:rsid w:val="00493B29"/>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657"/>
    <w:rsid w:val="004A3895"/>
    <w:rsid w:val="004A3CC0"/>
    <w:rsid w:val="004A4EE8"/>
    <w:rsid w:val="004A539C"/>
    <w:rsid w:val="004A5774"/>
    <w:rsid w:val="004A66B9"/>
    <w:rsid w:val="004A6C6C"/>
    <w:rsid w:val="004A72A6"/>
    <w:rsid w:val="004A7741"/>
    <w:rsid w:val="004A7837"/>
    <w:rsid w:val="004A7B44"/>
    <w:rsid w:val="004A7F8D"/>
    <w:rsid w:val="004B1625"/>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4218"/>
    <w:rsid w:val="004C49DF"/>
    <w:rsid w:val="004C5395"/>
    <w:rsid w:val="004C5BB3"/>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71BE"/>
    <w:rsid w:val="004F76F4"/>
    <w:rsid w:val="004F7CBE"/>
    <w:rsid w:val="00500111"/>
    <w:rsid w:val="00500DA6"/>
    <w:rsid w:val="00501040"/>
    <w:rsid w:val="0050159D"/>
    <w:rsid w:val="00501D0C"/>
    <w:rsid w:val="00502149"/>
    <w:rsid w:val="00502680"/>
    <w:rsid w:val="005046A6"/>
    <w:rsid w:val="005046CD"/>
    <w:rsid w:val="005073E7"/>
    <w:rsid w:val="00507872"/>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529"/>
    <w:rsid w:val="00531EDA"/>
    <w:rsid w:val="00531FB7"/>
    <w:rsid w:val="00533DFA"/>
    <w:rsid w:val="00536063"/>
    <w:rsid w:val="00536C1E"/>
    <w:rsid w:val="00536F01"/>
    <w:rsid w:val="005378B5"/>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654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1A3"/>
    <w:rsid w:val="00592535"/>
    <w:rsid w:val="005925BF"/>
    <w:rsid w:val="00592F1D"/>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A76BD"/>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24E"/>
    <w:rsid w:val="005C1599"/>
    <w:rsid w:val="005C17E7"/>
    <w:rsid w:val="005C1EBA"/>
    <w:rsid w:val="005C2139"/>
    <w:rsid w:val="005C3E80"/>
    <w:rsid w:val="005C40B5"/>
    <w:rsid w:val="005C4312"/>
    <w:rsid w:val="005C45B0"/>
    <w:rsid w:val="005C4AE9"/>
    <w:rsid w:val="005C5AF3"/>
    <w:rsid w:val="005C6469"/>
    <w:rsid w:val="005C66F5"/>
    <w:rsid w:val="005C6B83"/>
    <w:rsid w:val="005C6E05"/>
    <w:rsid w:val="005C77F5"/>
    <w:rsid w:val="005D0BCB"/>
    <w:rsid w:val="005D1238"/>
    <w:rsid w:val="005D2D1D"/>
    <w:rsid w:val="005D33B0"/>
    <w:rsid w:val="005D3C59"/>
    <w:rsid w:val="005D3E1C"/>
    <w:rsid w:val="005D4EA4"/>
    <w:rsid w:val="005D6F96"/>
    <w:rsid w:val="005D76CC"/>
    <w:rsid w:val="005E4F17"/>
    <w:rsid w:val="005E5C5A"/>
    <w:rsid w:val="005F09AC"/>
    <w:rsid w:val="005F0FD2"/>
    <w:rsid w:val="005F16E3"/>
    <w:rsid w:val="005F25C7"/>
    <w:rsid w:val="005F27D1"/>
    <w:rsid w:val="005F27EC"/>
    <w:rsid w:val="005F2CFA"/>
    <w:rsid w:val="005F3133"/>
    <w:rsid w:val="005F36BB"/>
    <w:rsid w:val="005F3ABB"/>
    <w:rsid w:val="005F590A"/>
    <w:rsid w:val="005F5BEC"/>
    <w:rsid w:val="005F604E"/>
    <w:rsid w:val="005F6075"/>
    <w:rsid w:val="005F67F2"/>
    <w:rsid w:val="005F74EB"/>
    <w:rsid w:val="0060058D"/>
    <w:rsid w:val="00600719"/>
    <w:rsid w:val="0060119A"/>
    <w:rsid w:val="00601376"/>
    <w:rsid w:val="006013BC"/>
    <w:rsid w:val="0060192C"/>
    <w:rsid w:val="00602BB8"/>
    <w:rsid w:val="00602FC6"/>
    <w:rsid w:val="0060324C"/>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86"/>
    <w:rsid w:val="00621ED0"/>
    <w:rsid w:val="00622613"/>
    <w:rsid w:val="00622FFE"/>
    <w:rsid w:val="00623195"/>
    <w:rsid w:val="0062321D"/>
    <w:rsid w:val="00623E9C"/>
    <w:rsid w:val="0062411C"/>
    <w:rsid w:val="00624BB8"/>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3DA"/>
    <w:rsid w:val="006405FB"/>
    <w:rsid w:val="006406C6"/>
    <w:rsid w:val="006409B4"/>
    <w:rsid w:val="00641F49"/>
    <w:rsid w:val="00642478"/>
    <w:rsid w:val="006434C6"/>
    <w:rsid w:val="006441AD"/>
    <w:rsid w:val="0064427F"/>
    <w:rsid w:val="006448BD"/>
    <w:rsid w:val="00645815"/>
    <w:rsid w:val="00645BA8"/>
    <w:rsid w:val="00646663"/>
    <w:rsid w:val="00646A75"/>
    <w:rsid w:val="0064730A"/>
    <w:rsid w:val="006478BA"/>
    <w:rsid w:val="00650128"/>
    <w:rsid w:val="006501AF"/>
    <w:rsid w:val="00650270"/>
    <w:rsid w:val="006502E8"/>
    <w:rsid w:val="00650DC3"/>
    <w:rsid w:val="00651357"/>
    <w:rsid w:val="00651ED7"/>
    <w:rsid w:val="0065212B"/>
    <w:rsid w:val="00652BF6"/>
    <w:rsid w:val="00653666"/>
    <w:rsid w:val="006549B1"/>
    <w:rsid w:val="00654A6D"/>
    <w:rsid w:val="00654ECF"/>
    <w:rsid w:val="0065604D"/>
    <w:rsid w:val="00656073"/>
    <w:rsid w:val="006570B1"/>
    <w:rsid w:val="006571E5"/>
    <w:rsid w:val="00657234"/>
    <w:rsid w:val="00657908"/>
    <w:rsid w:val="00657B33"/>
    <w:rsid w:val="00657B6D"/>
    <w:rsid w:val="006600F8"/>
    <w:rsid w:val="00660200"/>
    <w:rsid w:val="006603F6"/>
    <w:rsid w:val="00660549"/>
    <w:rsid w:val="006607EE"/>
    <w:rsid w:val="00661E37"/>
    <w:rsid w:val="00662031"/>
    <w:rsid w:val="0066249C"/>
    <w:rsid w:val="00662F96"/>
    <w:rsid w:val="006634C1"/>
    <w:rsid w:val="00666041"/>
    <w:rsid w:val="0066667B"/>
    <w:rsid w:val="00666AC3"/>
    <w:rsid w:val="00666DA0"/>
    <w:rsid w:val="00667CC4"/>
    <w:rsid w:val="00670999"/>
    <w:rsid w:val="00672722"/>
    <w:rsid w:val="00672882"/>
    <w:rsid w:val="00673305"/>
    <w:rsid w:val="0067394A"/>
    <w:rsid w:val="00674EC2"/>
    <w:rsid w:val="00675F3A"/>
    <w:rsid w:val="0067651B"/>
    <w:rsid w:val="00676915"/>
    <w:rsid w:val="00676958"/>
    <w:rsid w:val="00676B76"/>
    <w:rsid w:val="006775C7"/>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A7BDC"/>
    <w:rsid w:val="006B06A8"/>
    <w:rsid w:val="006B1F58"/>
    <w:rsid w:val="006B2825"/>
    <w:rsid w:val="006B2DA0"/>
    <w:rsid w:val="006B3B9D"/>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A49"/>
    <w:rsid w:val="006D2FB4"/>
    <w:rsid w:val="006D3946"/>
    <w:rsid w:val="006D427F"/>
    <w:rsid w:val="006D4C6C"/>
    <w:rsid w:val="006D4E12"/>
    <w:rsid w:val="006D504C"/>
    <w:rsid w:val="006D515B"/>
    <w:rsid w:val="006D5F1F"/>
    <w:rsid w:val="006D5F90"/>
    <w:rsid w:val="006D6577"/>
    <w:rsid w:val="006D6DA3"/>
    <w:rsid w:val="006D7429"/>
    <w:rsid w:val="006D7698"/>
    <w:rsid w:val="006E142E"/>
    <w:rsid w:val="006E1CFC"/>
    <w:rsid w:val="006E1EEA"/>
    <w:rsid w:val="006E298F"/>
    <w:rsid w:val="006E2E66"/>
    <w:rsid w:val="006E36E6"/>
    <w:rsid w:val="006E494C"/>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2BC4"/>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1BC"/>
    <w:rsid w:val="007267A4"/>
    <w:rsid w:val="007274EC"/>
    <w:rsid w:val="007303FB"/>
    <w:rsid w:val="00730886"/>
    <w:rsid w:val="007308ED"/>
    <w:rsid w:val="007309EE"/>
    <w:rsid w:val="00730B54"/>
    <w:rsid w:val="0073110A"/>
    <w:rsid w:val="007326E9"/>
    <w:rsid w:val="00732778"/>
    <w:rsid w:val="00732AA5"/>
    <w:rsid w:val="00733769"/>
    <w:rsid w:val="0073419C"/>
    <w:rsid w:val="007341C4"/>
    <w:rsid w:val="00734D40"/>
    <w:rsid w:val="00736563"/>
    <w:rsid w:val="007376A3"/>
    <w:rsid w:val="0074110A"/>
    <w:rsid w:val="007412F1"/>
    <w:rsid w:val="00743A5F"/>
    <w:rsid w:val="00744132"/>
    <w:rsid w:val="00745C41"/>
    <w:rsid w:val="00746972"/>
    <w:rsid w:val="00746C2B"/>
    <w:rsid w:val="00747A68"/>
    <w:rsid w:val="00747B18"/>
    <w:rsid w:val="00747B56"/>
    <w:rsid w:val="00751147"/>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B6A"/>
    <w:rsid w:val="00760CBF"/>
    <w:rsid w:val="007614C0"/>
    <w:rsid w:val="007630DE"/>
    <w:rsid w:val="0076321B"/>
    <w:rsid w:val="007637FC"/>
    <w:rsid w:val="00763A5B"/>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0839"/>
    <w:rsid w:val="00791264"/>
    <w:rsid w:val="00793011"/>
    <w:rsid w:val="0079373B"/>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4E98"/>
    <w:rsid w:val="007A604B"/>
    <w:rsid w:val="007A6EE7"/>
    <w:rsid w:val="007A6F5F"/>
    <w:rsid w:val="007B01CE"/>
    <w:rsid w:val="007B0D69"/>
    <w:rsid w:val="007B178B"/>
    <w:rsid w:val="007B1A06"/>
    <w:rsid w:val="007B1DF9"/>
    <w:rsid w:val="007B1EE7"/>
    <w:rsid w:val="007B33FE"/>
    <w:rsid w:val="007B3DCF"/>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796"/>
    <w:rsid w:val="007D385C"/>
    <w:rsid w:val="007D3F1E"/>
    <w:rsid w:val="007D40EA"/>
    <w:rsid w:val="007D4472"/>
    <w:rsid w:val="007D4754"/>
    <w:rsid w:val="007D4914"/>
    <w:rsid w:val="007D4DAE"/>
    <w:rsid w:val="007D4F82"/>
    <w:rsid w:val="007D52B8"/>
    <w:rsid w:val="007D5ACD"/>
    <w:rsid w:val="007D5CF1"/>
    <w:rsid w:val="007D62A1"/>
    <w:rsid w:val="007D6873"/>
    <w:rsid w:val="007D78CC"/>
    <w:rsid w:val="007D79F8"/>
    <w:rsid w:val="007E0E7A"/>
    <w:rsid w:val="007E1342"/>
    <w:rsid w:val="007E169E"/>
    <w:rsid w:val="007E1A2A"/>
    <w:rsid w:val="007E3661"/>
    <w:rsid w:val="007E3F04"/>
    <w:rsid w:val="007E52A4"/>
    <w:rsid w:val="007E6D4B"/>
    <w:rsid w:val="007F020F"/>
    <w:rsid w:val="007F15B7"/>
    <w:rsid w:val="007F1685"/>
    <w:rsid w:val="007F1835"/>
    <w:rsid w:val="007F2A4B"/>
    <w:rsid w:val="007F32ED"/>
    <w:rsid w:val="007F395A"/>
    <w:rsid w:val="007F411C"/>
    <w:rsid w:val="007F50EF"/>
    <w:rsid w:val="007F688C"/>
    <w:rsid w:val="007F68B0"/>
    <w:rsid w:val="007F6B4C"/>
    <w:rsid w:val="007F6FF4"/>
    <w:rsid w:val="007F740E"/>
    <w:rsid w:val="007F74CA"/>
    <w:rsid w:val="007F7835"/>
    <w:rsid w:val="007F795A"/>
    <w:rsid w:val="00800630"/>
    <w:rsid w:val="00800DA3"/>
    <w:rsid w:val="00800FC3"/>
    <w:rsid w:val="00801E84"/>
    <w:rsid w:val="00802B6E"/>
    <w:rsid w:val="008030DF"/>
    <w:rsid w:val="008036B0"/>
    <w:rsid w:val="0080376D"/>
    <w:rsid w:val="0080576A"/>
    <w:rsid w:val="00806634"/>
    <w:rsid w:val="00807A21"/>
    <w:rsid w:val="00807CE3"/>
    <w:rsid w:val="008100E1"/>
    <w:rsid w:val="00810257"/>
    <w:rsid w:val="008102DA"/>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5CE"/>
    <w:rsid w:val="008319D8"/>
    <w:rsid w:val="00834FC9"/>
    <w:rsid w:val="0083561B"/>
    <w:rsid w:val="00836E07"/>
    <w:rsid w:val="00837483"/>
    <w:rsid w:val="00837B28"/>
    <w:rsid w:val="00837C18"/>
    <w:rsid w:val="008411BC"/>
    <w:rsid w:val="00841435"/>
    <w:rsid w:val="008418C1"/>
    <w:rsid w:val="008419EB"/>
    <w:rsid w:val="00841B06"/>
    <w:rsid w:val="00843091"/>
    <w:rsid w:val="008430BD"/>
    <w:rsid w:val="00843142"/>
    <w:rsid w:val="008434CD"/>
    <w:rsid w:val="008436FA"/>
    <w:rsid w:val="00843CA0"/>
    <w:rsid w:val="00844222"/>
    <w:rsid w:val="0084477E"/>
    <w:rsid w:val="00844FA2"/>
    <w:rsid w:val="0084523D"/>
    <w:rsid w:val="00846477"/>
    <w:rsid w:val="00846BFA"/>
    <w:rsid w:val="00847936"/>
    <w:rsid w:val="00850857"/>
    <w:rsid w:val="00850E04"/>
    <w:rsid w:val="00850EB7"/>
    <w:rsid w:val="008516AD"/>
    <w:rsid w:val="00851D9D"/>
    <w:rsid w:val="00851E75"/>
    <w:rsid w:val="00852231"/>
    <w:rsid w:val="00852D17"/>
    <w:rsid w:val="00852D21"/>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342"/>
    <w:rsid w:val="0086756C"/>
    <w:rsid w:val="00871456"/>
    <w:rsid w:val="00871DD1"/>
    <w:rsid w:val="0087242A"/>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90698"/>
    <w:rsid w:val="008917EC"/>
    <w:rsid w:val="008919E3"/>
    <w:rsid w:val="00891FAC"/>
    <w:rsid w:val="00892553"/>
    <w:rsid w:val="008928C6"/>
    <w:rsid w:val="00892D3C"/>
    <w:rsid w:val="00893054"/>
    <w:rsid w:val="0089413B"/>
    <w:rsid w:val="0089489E"/>
    <w:rsid w:val="00895A3A"/>
    <w:rsid w:val="008963DD"/>
    <w:rsid w:val="00897121"/>
    <w:rsid w:val="0089728B"/>
    <w:rsid w:val="00897F62"/>
    <w:rsid w:val="008A07A9"/>
    <w:rsid w:val="008A0CF6"/>
    <w:rsid w:val="008A0FF5"/>
    <w:rsid w:val="008A24C3"/>
    <w:rsid w:val="008A3513"/>
    <w:rsid w:val="008A3D66"/>
    <w:rsid w:val="008A3DD4"/>
    <w:rsid w:val="008A3E66"/>
    <w:rsid w:val="008A4E07"/>
    <w:rsid w:val="008A524B"/>
    <w:rsid w:val="008A5750"/>
    <w:rsid w:val="008A5D1E"/>
    <w:rsid w:val="008A5D62"/>
    <w:rsid w:val="008A695C"/>
    <w:rsid w:val="008A6A6F"/>
    <w:rsid w:val="008A6AEA"/>
    <w:rsid w:val="008B0259"/>
    <w:rsid w:val="008B0471"/>
    <w:rsid w:val="008B09B6"/>
    <w:rsid w:val="008B0AFE"/>
    <w:rsid w:val="008B19E2"/>
    <w:rsid w:val="008B2BBE"/>
    <w:rsid w:val="008B2CFD"/>
    <w:rsid w:val="008B3B72"/>
    <w:rsid w:val="008B4565"/>
    <w:rsid w:val="008B563B"/>
    <w:rsid w:val="008B68C9"/>
    <w:rsid w:val="008B6B41"/>
    <w:rsid w:val="008B6BA2"/>
    <w:rsid w:val="008B71B9"/>
    <w:rsid w:val="008B7532"/>
    <w:rsid w:val="008B76DD"/>
    <w:rsid w:val="008B7931"/>
    <w:rsid w:val="008C012C"/>
    <w:rsid w:val="008C0D9B"/>
    <w:rsid w:val="008C2308"/>
    <w:rsid w:val="008C27F9"/>
    <w:rsid w:val="008C2909"/>
    <w:rsid w:val="008C32BF"/>
    <w:rsid w:val="008C3B8C"/>
    <w:rsid w:val="008C3C8E"/>
    <w:rsid w:val="008C428B"/>
    <w:rsid w:val="008C46C2"/>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6EC"/>
    <w:rsid w:val="008D79ED"/>
    <w:rsid w:val="008D7A09"/>
    <w:rsid w:val="008E082F"/>
    <w:rsid w:val="008E1CEB"/>
    <w:rsid w:val="008E357B"/>
    <w:rsid w:val="008E3E4F"/>
    <w:rsid w:val="008E46A6"/>
    <w:rsid w:val="008E586B"/>
    <w:rsid w:val="008E6916"/>
    <w:rsid w:val="008E719C"/>
    <w:rsid w:val="008E75DE"/>
    <w:rsid w:val="008E7B8F"/>
    <w:rsid w:val="008E7DB7"/>
    <w:rsid w:val="008F00DC"/>
    <w:rsid w:val="008F0CB8"/>
    <w:rsid w:val="008F1CBB"/>
    <w:rsid w:val="008F266A"/>
    <w:rsid w:val="008F3120"/>
    <w:rsid w:val="008F34A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21"/>
    <w:rsid w:val="00911F58"/>
    <w:rsid w:val="00912A60"/>
    <w:rsid w:val="009147BF"/>
    <w:rsid w:val="009149B3"/>
    <w:rsid w:val="00914EA8"/>
    <w:rsid w:val="00915775"/>
    <w:rsid w:val="00915BE2"/>
    <w:rsid w:val="00915C89"/>
    <w:rsid w:val="00916B66"/>
    <w:rsid w:val="00916CCA"/>
    <w:rsid w:val="00916D8B"/>
    <w:rsid w:val="00916FBD"/>
    <w:rsid w:val="009175CD"/>
    <w:rsid w:val="00922563"/>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50041"/>
    <w:rsid w:val="00950B68"/>
    <w:rsid w:val="00950F58"/>
    <w:rsid w:val="00951ED5"/>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1CAC"/>
    <w:rsid w:val="009622FC"/>
    <w:rsid w:val="00963BCC"/>
    <w:rsid w:val="00964E20"/>
    <w:rsid w:val="00965924"/>
    <w:rsid w:val="0096615B"/>
    <w:rsid w:val="00967F3D"/>
    <w:rsid w:val="00970F97"/>
    <w:rsid w:val="009710D2"/>
    <w:rsid w:val="00971279"/>
    <w:rsid w:val="0097138A"/>
    <w:rsid w:val="00971AAA"/>
    <w:rsid w:val="00973E93"/>
    <w:rsid w:val="00974545"/>
    <w:rsid w:val="00975C16"/>
    <w:rsid w:val="0098066C"/>
    <w:rsid w:val="009817B2"/>
    <w:rsid w:val="0098197D"/>
    <w:rsid w:val="00981DD6"/>
    <w:rsid w:val="00982669"/>
    <w:rsid w:val="009840EA"/>
    <w:rsid w:val="009847C6"/>
    <w:rsid w:val="009856D7"/>
    <w:rsid w:val="00987B21"/>
    <w:rsid w:val="00990617"/>
    <w:rsid w:val="0099184C"/>
    <w:rsid w:val="009920D1"/>
    <w:rsid w:val="009921BF"/>
    <w:rsid w:val="009922CE"/>
    <w:rsid w:val="00992590"/>
    <w:rsid w:val="00992601"/>
    <w:rsid w:val="0099289F"/>
    <w:rsid w:val="009929C9"/>
    <w:rsid w:val="00992C73"/>
    <w:rsid w:val="0099378C"/>
    <w:rsid w:val="00993BE4"/>
    <w:rsid w:val="00993D3A"/>
    <w:rsid w:val="00994AAD"/>
    <w:rsid w:val="00994FC3"/>
    <w:rsid w:val="0099516A"/>
    <w:rsid w:val="009953C0"/>
    <w:rsid w:val="00997981"/>
    <w:rsid w:val="009A0FB6"/>
    <w:rsid w:val="009A145D"/>
    <w:rsid w:val="009A1D0B"/>
    <w:rsid w:val="009A1E1E"/>
    <w:rsid w:val="009A2C69"/>
    <w:rsid w:val="009A3C0F"/>
    <w:rsid w:val="009A5294"/>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D7A68"/>
    <w:rsid w:val="009E0373"/>
    <w:rsid w:val="009E0387"/>
    <w:rsid w:val="009E0DCD"/>
    <w:rsid w:val="009E17A7"/>
    <w:rsid w:val="009E2A40"/>
    <w:rsid w:val="009E2A86"/>
    <w:rsid w:val="009E35BC"/>
    <w:rsid w:val="009E380A"/>
    <w:rsid w:val="009E535F"/>
    <w:rsid w:val="009E59CA"/>
    <w:rsid w:val="009E5AA9"/>
    <w:rsid w:val="009E7560"/>
    <w:rsid w:val="009F0DF7"/>
    <w:rsid w:val="009F1052"/>
    <w:rsid w:val="009F16B1"/>
    <w:rsid w:val="009F1910"/>
    <w:rsid w:val="009F1E47"/>
    <w:rsid w:val="009F39E6"/>
    <w:rsid w:val="009F3BF7"/>
    <w:rsid w:val="009F469B"/>
    <w:rsid w:val="009F4AF1"/>
    <w:rsid w:val="009F6292"/>
    <w:rsid w:val="009F6706"/>
    <w:rsid w:val="009F6E2B"/>
    <w:rsid w:val="009F752E"/>
    <w:rsid w:val="00A005E7"/>
    <w:rsid w:val="00A00A33"/>
    <w:rsid w:val="00A01393"/>
    <w:rsid w:val="00A02985"/>
    <w:rsid w:val="00A03478"/>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0EF"/>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064"/>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E0E"/>
    <w:rsid w:val="00A52FFB"/>
    <w:rsid w:val="00A53BAB"/>
    <w:rsid w:val="00A5455D"/>
    <w:rsid w:val="00A548CA"/>
    <w:rsid w:val="00A54A46"/>
    <w:rsid w:val="00A54DF9"/>
    <w:rsid w:val="00A54E86"/>
    <w:rsid w:val="00A551DD"/>
    <w:rsid w:val="00A551E4"/>
    <w:rsid w:val="00A5602A"/>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5A8"/>
    <w:rsid w:val="00A80E20"/>
    <w:rsid w:val="00A810F9"/>
    <w:rsid w:val="00A81881"/>
    <w:rsid w:val="00A82F91"/>
    <w:rsid w:val="00A83D57"/>
    <w:rsid w:val="00A83EAB"/>
    <w:rsid w:val="00A840D3"/>
    <w:rsid w:val="00A846E9"/>
    <w:rsid w:val="00A84814"/>
    <w:rsid w:val="00A85178"/>
    <w:rsid w:val="00A85207"/>
    <w:rsid w:val="00A87ECA"/>
    <w:rsid w:val="00A90A9B"/>
    <w:rsid w:val="00A90DA0"/>
    <w:rsid w:val="00A91C72"/>
    <w:rsid w:val="00A91FC0"/>
    <w:rsid w:val="00A929DA"/>
    <w:rsid w:val="00A9340C"/>
    <w:rsid w:val="00A9419C"/>
    <w:rsid w:val="00A95561"/>
    <w:rsid w:val="00A958A8"/>
    <w:rsid w:val="00A95F2F"/>
    <w:rsid w:val="00A96ED6"/>
    <w:rsid w:val="00A9709B"/>
    <w:rsid w:val="00A976B4"/>
    <w:rsid w:val="00AA0306"/>
    <w:rsid w:val="00AA03A1"/>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A7F47"/>
    <w:rsid w:val="00AB01E4"/>
    <w:rsid w:val="00AB1146"/>
    <w:rsid w:val="00AB1C40"/>
    <w:rsid w:val="00AB3101"/>
    <w:rsid w:val="00AB3751"/>
    <w:rsid w:val="00AB3983"/>
    <w:rsid w:val="00AB526F"/>
    <w:rsid w:val="00AB5388"/>
    <w:rsid w:val="00AB6309"/>
    <w:rsid w:val="00AB648D"/>
    <w:rsid w:val="00AB7325"/>
    <w:rsid w:val="00AB7390"/>
    <w:rsid w:val="00AB760A"/>
    <w:rsid w:val="00AB7CE2"/>
    <w:rsid w:val="00AC0095"/>
    <w:rsid w:val="00AC0F5C"/>
    <w:rsid w:val="00AC12A8"/>
    <w:rsid w:val="00AC183A"/>
    <w:rsid w:val="00AC1AEF"/>
    <w:rsid w:val="00AC2D06"/>
    <w:rsid w:val="00AC3B31"/>
    <w:rsid w:val="00AC3C0A"/>
    <w:rsid w:val="00AC40B7"/>
    <w:rsid w:val="00AC58EE"/>
    <w:rsid w:val="00AC5E49"/>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339"/>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1EB2"/>
    <w:rsid w:val="00B4274D"/>
    <w:rsid w:val="00B450F6"/>
    <w:rsid w:val="00B45422"/>
    <w:rsid w:val="00B45741"/>
    <w:rsid w:val="00B45A9F"/>
    <w:rsid w:val="00B46298"/>
    <w:rsid w:val="00B462DB"/>
    <w:rsid w:val="00B465A9"/>
    <w:rsid w:val="00B46B95"/>
    <w:rsid w:val="00B46CAF"/>
    <w:rsid w:val="00B46D9D"/>
    <w:rsid w:val="00B47748"/>
    <w:rsid w:val="00B47F50"/>
    <w:rsid w:val="00B50781"/>
    <w:rsid w:val="00B5128F"/>
    <w:rsid w:val="00B512ED"/>
    <w:rsid w:val="00B51394"/>
    <w:rsid w:val="00B513A8"/>
    <w:rsid w:val="00B541A4"/>
    <w:rsid w:val="00B55485"/>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3C7D"/>
    <w:rsid w:val="00B74057"/>
    <w:rsid w:val="00B74763"/>
    <w:rsid w:val="00B7479B"/>
    <w:rsid w:val="00B74A72"/>
    <w:rsid w:val="00B75C11"/>
    <w:rsid w:val="00B75C82"/>
    <w:rsid w:val="00B764E0"/>
    <w:rsid w:val="00B77C1F"/>
    <w:rsid w:val="00B8068E"/>
    <w:rsid w:val="00B80A32"/>
    <w:rsid w:val="00B80A51"/>
    <w:rsid w:val="00B80D10"/>
    <w:rsid w:val="00B8177F"/>
    <w:rsid w:val="00B8188E"/>
    <w:rsid w:val="00B81D69"/>
    <w:rsid w:val="00B824D2"/>
    <w:rsid w:val="00B82E10"/>
    <w:rsid w:val="00B83CD1"/>
    <w:rsid w:val="00B850DC"/>
    <w:rsid w:val="00B854E1"/>
    <w:rsid w:val="00B86DB8"/>
    <w:rsid w:val="00B876C8"/>
    <w:rsid w:val="00B87A53"/>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0FB8"/>
    <w:rsid w:val="00BB1103"/>
    <w:rsid w:val="00BB153F"/>
    <w:rsid w:val="00BB1ECC"/>
    <w:rsid w:val="00BB2B80"/>
    <w:rsid w:val="00BB2BEF"/>
    <w:rsid w:val="00BB2F5D"/>
    <w:rsid w:val="00BB315F"/>
    <w:rsid w:val="00BB31D8"/>
    <w:rsid w:val="00BB4398"/>
    <w:rsid w:val="00BB44EB"/>
    <w:rsid w:val="00BB5E28"/>
    <w:rsid w:val="00BB6934"/>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7A71"/>
    <w:rsid w:val="00C01763"/>
    <w:rsid w:val="00C01B68"/>
    <w:rsid w:val="00C028A8"/>
    <w:rsid w:val="00C02F8B"/>
    <w:rsid w:val="00C03E12"/>
    <w:rsid w:val="00C040E2"/>
    <w:rsid w:val="00C04866"/>
    <w:rsid w:val="00C04EE2"/>
    <w:rsid w:val="00C056C2"/>
    <w:rsid w:val="00C05D40"/>
    <w:rsid w:val="00C069B9"/>
    <w:rsid w:val="00C06AFF"/>
    <w:rsid w:val="00C06F95"/>
    <w:rsid w:val="00C073CC"/>
    <w:rsid w:val="00C07655"/>
    <w:rsid w:val="00C07763"/>
    <w:rsid w:val="00C1047E"/>
    <w:rsid w:val="00C11236"/>
    <w:rsid w:val="00C1178F"/>
    <w:rsid w:val="00C11DDA"/>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07EC"/>
    <w:rsid w:val="00C524D7"/>
    <w:rsid w:val="00C53776"/>
    <w:rsid w:val="00C53E3C"/>
    <w:rsid w:val="00C540B4"/>
    <w:rsid w:val="00C54787"/>
    <w:rsid w:val="00C55717"/>
    <w:rsid w:val="00C5738B"/>
    <w:rsid w:val="00C574D4"/>
    <w:rsid w:val="00C6034E"/>
    <w:rsid w:val="00C60759"/>
    <w:rsid w:val="00C60A9A"/>
    <w:rsid w:val="00C63A59"/>
    <w:rsid w:val="00C64DDE"/>
    <w:rsid w:val="00C652F1"/>
    <w:rsid w:val="00C660CB"/>
    <w:rsid w:val="00C662AC"/>
    <w:rsid w:val="00C663D9"/>
    <w:rsid w:val="00C675CE"/>
    <w:rsid w:val="00C678BB"/>
    <w:rsid w:val="00C679DE"/>
    <w:rsid w:val="00C67CEB"/>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4ACC"/>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6734"/>
    <w:rsid w:val="00C973EC"/>
    <w:rsid w:val="00C97A6E"/>
    <w:rsid w:val="00CA0B44"/>
    <w:rsid w:val="00CA0F51"/>
    <w:rsid w:val="00CA18A7"/>
    <w:rsid w:val="00CA18F3"/>
    <w:rsid w:val="00CA2C8F"/>
    <w:rsid w:val="00CA3B08"/>
    <w:rsid w:val="00CA3DB0"/>
    <w:rsid w:val="00CA3EBF"/>
    <w:rsid w:val="00CA43C3"/>
    <w:rsid w:val="00CA4A4C"/>
    <w:rsid w:val="00CA4F03"/>
    <w:rsid w:val="00CA5067"/>
    <w:rsid w:val="00CA5766"/>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609"/>
    <w:rsid w:val="00CE5982"/>
    <w:rsid w:val="00CE62D9"/>
    <w:rsid w:val="00CE6603"/>
    <w:rsid w:val="00CE6FC2"/>
    <w:rsid w:val="00CE7785"/>
    <w:rsid w:val="00CE791A"/>
    <w:rsid w:val="00CE7C6F"/>
    <w:rsid w:val="00CF0699"/>
    <w:rsid w:val="00CF0ED0"/>
    <w:rsid w:val="00CF21D6"/>
    <w:rsid w:val="00CF2467"/>
    <w:rsid w:val="00CF2518"/>
    <w:rsid w:val="00CF3F55"/>
    <w:rsid w:val="00CF5D14"/>
    <w:rsid w:val="00CF65C9"/>
    <w:rsid w:val="00CF7C53"/>
    <w:rsid w:val="00CF7E94"/>
    <w:rsid w:val="00D004C7"/>
    <w:rsid w:val="00D00AD0"/>
    <w:rsid w:val="00D01255"/>
    <w:rsid w:val="00D01D56"/>
    <w:rsid w:val="00D024BB"/>
    <w:rsid w:val="00D02C60"/>
    <w:rsid w:val="00D04315"/>
    <w:rsid w:val="00D04985"/>
    <w:rsid w:val="00D04DC8"/>
    <w:rsid w:val="00D04FC9"/>
    <w:rsid w:val="00D05003"/>
    <w:rsid w:val="00D05669"/>
    <w:rsid w:val="00D06935"/>
    <w:rsid w:val="00D07308"/>
    <w:rsid w:val="00D077DC"/>
    <w:rsid w:val="00D07CEA"/>
    <w:rsid w:val="00D12044"/>
    <w:rsid w:val="00D12A46"/>
    <w:rsid w:val="00D12A78"/>
    <w:rsid w:val="00D12F16"/>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615"/>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A69"/>
    <w:rsid w:val="00D83D5A"/>
    <w:rsid w:val="00D83F88"/>
    <w:rsid w:val="00D846CB"/>
    <w:rsid w:val="00D847A6"/>
    <w:rsid w:val="00D8491D"/>
    <w:rsid w:val="00D85145"/>
    <w:rsid w:val="00D856C2"/>
    <w:rsid w:val="00D85FCF"/>
    <w:rsid w:val="00D86A2A"/>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0867"/>
    <w:rsid w:val="00DA157F"/>
    <w:rsid w:val="00DA1C94"/>
    <w:rsid w:val="00DA1CD8"/>
    <w:rsid w:val="00DA4065"/>
    <w:rsid w:val="00DA486D"/>
    <w:rsid w:val="00DA4CA3"/>
    <w:rsid w:val="00DA58AE"/>
    <w:rsid w:val="00DB0323"/>
    <w:rsid w:val="00DB1357"/>
    <w:rsid w:val="00DB2092"/>
    <w:rsid w:val="00DB246D"/>
    <w:rsid w:val="00DB2926"/>
    <w:rsid w:val="00DB29E6"/>
    <w:rsid w:val="00DB2AD0"/>
    <w:rsid w:val="00DB2D40"/>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2AC5"/>
    <w:rsid w:val="00DD49BB"/>
    <w:rsid w:val="00DD4B76"/>
    <w:rsid w:val="00DD4E7D"/>
    <w:rsid w:val="00DD56CE"/>
    <w:rsid w:val="00DD6B4C"/>
    <w:rsid w:val="00DD713B"/>
    <w:rsid w:val="00DE1410"/>
    <w:rsid w:val="00DE26D1"/>
    <w:rsid w:val="00DE2BC6"/>
    <w:rsid w:val="00DE5120"/>
    <w:rsid w:val="00DE5422"/>
    <w:rsid w:val="00DE57BC"/>
    <w:rsid w:val="00DE5824"/>
    <w:rsid w:val="00DE5F90"/>
    <w:rsid w:val="00DE64E0"/>
    <w:rsid w:val="00DE6B50"/>
    <w:rsid w:val="00DF002C"/>
    <w:rsid w:val="00DF1D19"/>
    <w:rsid w:val="00DF231F"/>
    <w:rsid w:val="00DF2442"/>
    <w:rsid w:val="00DF2F8D"/>
    <w:rsid w:val="00DF3139"/>
    <w:rsid w:val="00DF376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A85"/>
    <w:rsid w:val="00E07FDF"/>
    <w:rsid w:val="00E10230"/>
    <w:rsid w:val="00E113CD"/>
    <w:rsid w:val="00E11F0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2A35"/>
    <w:rsid w:val="00E2319F"/>
    <w:rsid w:val="00E237F9"/>
    <w:rsid w:val="00E23EEA"/>
    <w:rsid w:val="00E24657"/>
    <w:rsid w:val="00E24C15"/>
    <w:rsid w:val="00E24C54"/>
    <w:rsid w:val="00E25ED6"/>
    <w:rsid w:val="00E3298A"/>
    <w:rsid w:val="00E32C78"/>
    <w:rsid w:val="00E3346D"/>
    <w:rsid w:val="00E33C88"/>
    <w:rsid w:val="00E33EB2"/>
    <w:rsid w:val="00E34382"/>
    <w:rsid w:val="00E34714"/>
    <w:rsid w:val="00E35A6A"/>
    <w:rsid w:val="00E36558"/>
    <w:rsid w:val="00E3707D"/>
    <w:rsid w:val="00E37373"/>
    <w:rsid w:val="00E376E0"/>
    <w:rsid w:val="00E40C23"/>
    <w:rsid w:val="00E40CC1"/>
    <w:rsid w:val="00E41979"/>
    <w:rsid w:val="00E439FB"/>
    <w:rsid w:val="00E43B45"/>
    <w:rsid w:val="00E43FDB"/>
    <w:rsid w:val="00E44AE5"/>
    <w:rsid w:val="00E45C09"/>
    <w:rsid w:val="00E45EF4"/>
    <w:rsid w:val="00E46083"/>
    <w:rsid w:val="00E47082"/>
    <w:rsid w:val="00E4718C"/>
    <w:rsid w:val="00E47A47"/>
    <w:rsid w:val="00E500B5"/>
    <w:rsid w:val="00E5062F"/>
    <w:rsid w:val="00E50CC9"/>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068"/>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2A8D"/>
    <w:rsid w:val="00E83762"/>
    <w:rsid w:val="00E838F0"/>
    <w:rsid w:val="00E840F9"/>
    <w:rsid w:val="00E847CE"/>
    <w:rsid w:val="00E8525D"/>
    <w:rsid w:val="00E85DC2"/>
    <w:rsid w:val="00E85E4F"/>
    <w:rsid w:val="00E861FB"/>
    <w:rsid w:val="00E8623D"/>
    <w:rsid w:val="00E87D37"/>
    <w:rsid w:val="00E90684"/>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06E3"/>
    <w:rsid w:val="00EA102B"/>
    <w:rsid w:val="00EA1428"/>
    <w:rsid w:val="00EA326D"/>
    <w:rsid w:val="00EA3F98"/>
    <w:rsid w:val="00EA460C"/>
    <w:rsid w:val="00EA5053"/>
    <w:rsid w:val="00EA582A"/>
    <w:rsid w:val="00EA6049"/>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5E24"/>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6DB0"/>
    <w:rsid w:val="00ED6F4D"/>
    <w:rsid w:val="00ED70F2"/>
    <w:rsid w:val="00ED737B"/>
    <w:rsid w:val="00ED761E"/>
    <w:rsid w:val="00EE028E"/>
    <w:rsid w:val="00EE08D1"/>
    <w:rsid w:val="00EE08D5"/>
    <w:rsid w:val="00EE0D8D"/>
    <w:rsid w:val="00EE1118"/>
    <w:rsid w:val="00EE1A04"/>
    <w:rsid w:val="00EE1D4A"/>
    <w:rsid w:val="00EE203B"/>
    <w:rsid w:val="00EE3617"/>
    <w:rsid w:val="00EE3908"/>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6F0D"/>
    <w:rsid w:val="00EF7C84"/>
    <w:rsid w:val="00F00C9A"/>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3B3C"/>
    <w:rsid w:val="00F24883"/>
    <w:rsid w:val="00F24BEF"/>
    <w:rsid w:val="00F25026"/>
    <w:rsid w:val="00F269CA"/>
    <w:rsid w:val="00F26D70"/>
    <w:rsid w:val="00F278CE"/>
    <w:rsid w:val="00F30917"/>
    <w:rsid w:val="00F30A50"/>
    <w:rsid w:val="00F30FFE"/>
    <w:rsid w:val="00F31966"/>
    <w:rsid w:val="00F3245F"/>
    <w:rsid w:val="00F338CA"/>
    <w:rsid w:val="00F33B04"/>
    <w:rsid w:val="00F3503A"/>
    <w:rsid w:val="00F354C6"/>
    <w:rsid w:val="00F356B1"/>
    <w:rsid w:val="00F358DD"/>
    <w:rsid w:val="00F35F2C"/>
    <w:rsid w:val="00F365C0"/>
    <w:rsid w:val="00F36797"/>
    <w:rsid w:val="00F36D09"/>
    <w:rsid w:val="00F372A4"/>
    <w:rsid w:val="00F37BC6"/>
    <w:rsid w:val="00F43B2E"/>
    <w:rsid w:val="00F43E72"/>
    <w:rsid w:val="00F44594"/>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A0F"/>
    <w:rsid w:val="00F57B2A"/>
    <w:rsid w:val="00F600E7"/>
    <w:rsid w:val="00F60F16"/>
    <w:rsid w:val="00F61053"/>
    <w:rsid w:val="00F639F1"/>
    <w:rsid w:val="00F65E93"/>
    <w:rsid w:val="00F67177"/>
    <w:rsid w:val="00F67CB2"/>
    <w:rsid w:val="00F70D31"/>
    <w:rsid w:val="00F70E65"/>
    <w:rsid w:val="00F70F20"/>
    <w:rsid w:val="00F7103E"/>
    <w:rsid w:val="00F71654"/>
    <w:rsid w:val="00F71756"/>
    <w:rsid w:val="00F72A0C"/>
    <w:rsid w:val="00F72BEF"/>
    <w:rsid w:val="00F73168"/>
    <w:rsid w:val="00F73D0C"/>
    <w:rsid w:val="00F757DA"/>
    <w:rsid w:val="00F76FE4"/>
    <w:rsid w:val="00F77D4B"/>
    <w:rsid w:val="00F77F0D"/>
    <w:rsid w:val="00F80A5C"/>
    <w:rsid w:val="00F81709"/>
    <w:rsid w:val="00F81D9D"/>
    <w:rsid w:val="00F82A04"/>
    <w:rsid w:val="00F82B52"/>
    <w:rsid w:val="00F82B90"/>
    <w:rsid w:val="00F83D53"/>
    <w:rsid w:val="00F85569"/>
    <w:rsid w:val="00F869A3"/>
    <w:rsid w:val="00F87AF8"/>
    <w:rsid w:val="00F9028B"/>
    <w:rsid w:val="00F90BDB"/>
    <w:rsid w:val="00F90F80"/>
    <w:rsid w:val="00F9187D"/>
    <w:rsid w:val="00F92644"/>
    <w:rsid w:val="00F9275D"/>
    <w:rsid w:val="00F92A30"/>
    <w:rsid w:val="00F92AC1"/>
    <w:rsid w:val="00F9388C"/>
    <w:rsid w:val="00F93AC6"/>
    <w:rsid w:val="00F954C1"/>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273"/>
    <w:rsid w:val="00FB65B9"/>
    <w:rsid w:val="00FB6732"/>
    <w:rsid w:val="00FB687D"/>
    <w:rsid w:val="00FB6E34"/>
    <w:rsid w:val="00FB7782"/>
    <w:rsid w:val="00FC1C05"/>
    <w:rsid w:val="00FC3C3D"/>
    <w:rsid w:val="00FC5CBB"/>
    <w:rsid w:val="00FC6A7C"/>
    <w:rsid w:val="00FC737A"/>
    <w:rsid w:val="00FC7743"/>
    <w:rsid w:val="00FC7A28"/>
    <w:rsid w:val="00FC7B22"/>
    <w:rsid w:val="00FC7C4A"/>
    <w:rsid w:val="00FC7C55"/>
    <w:rsid w:val="00FD0978"/>
    <w:rsid w:val="00FD0B50"/>
    <w:rsid w:val="00FD0D9E"/>
    <w:rsid w:val="00FD0DE5"/>
    <w:rsid w:val="00FD0F6F"/>
    <w:rsid w:val="00FD190E"/>
    <w:rsid w:val="00FD1E47"/>
    <w:rsid w:val="00FD290E"/>
    <w:rsid w:val="00FD2998"/>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24D"/>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6242"/>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A2A"/>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86A2A"/>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86A2A"/>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86A2A"/>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86A2A"/>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86A2A"/>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86A2A"/>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86A2A"/>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86A2A"/>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86A2A"/>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86A2A"/>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86A2A"/>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86A2A"/>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86A2A"/>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86A2A"/>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qFormat/>
    <w:locked/>
    <w:rsid w:val="00D86A2A"/>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86A2A"/>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86A2A"/>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86A2A"/>
    <w:pPr>
      <w:pageBreakBefore/>
      <w:ind w:left="142" w:hanging="142"/>
    </w:pPr>
    <w:rPr>
      <w:b/>
      <w:sz w:val="32"/>
    </w:rPr>
  </w:style>
  <w:style w:type="character" w:customStyle="1" w:styleId="AnnexChar">
    <w:name w:val="Annex Char"/>
    <w:basedOn w:val="Policepardfaut"/>
    <w:link w:val="Annex"/>
    <w:rsid w:val="00D86A2A"/>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86A2A"/>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86A2A"/>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86A2A"/>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86A2A"/>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86A2A"/>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86A2A"/>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86A2A"/>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86A2A"/>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86A2A"/>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86A2A"/>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86A2A"/>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86A2A"/>
    <w:rPr>
      <w:b/>
      <w:bCs/>
      <w:spacing w:val="0"/>
    </w:rPr>
  </w:style>
  <w:style w:type="character" w:styleId="Accentuation">
    <w:name w:val="Emphasis"/>
    <w:uiPriority w:val="20"/>
    <w:qFormat/>
    <w:rsid w:val="00D86A2A"/>
    <w:rPr>
      <w:b/>
      <w:bCs/>
      <w:i/>
      <w:iCs/>
      <w:color w:val="auto"/>
    </w:rPr>
  </w:style>
  <w:style w:type="character" w:customStyle="1" w:styleId="SansinterligneCar">
    <w:name w:val="Sans interligne Car"/>
    <w:basedOn w:val="Policepardfaut"/>
    <w:link w:val="Sansinterligne"/>
    <w:uiPriority w:val="1"/>
    <w:rsid w:val="00D86A2A"/>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86A2A"/>
    <w:rPr>
      <w:color w:val="5A5A5A" w:themeColor="text1" w:themeTint="A5"/>
      <w:sz w:val="22"/>
    </w:rPr>
  </w:style>
  <w:style w:type="character" w:customStyle="1" w:styleId="CitationCar">
    <w:name w:val="Citation Car"/>
    <w:basedOn w:val="Policepardfaut"/>
    <w:link w:val="Citation"/>
    <w:uiPriority w:val="29"/>
    <w:rsid w:val="00D86A2A"/>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86A2A"/>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86A2A"/>
    <w:rPr>
      <w:rFonts w:asciiTheme="majorHAnsi" w:eastAsiaTheme="majorEastAsia" w:hAnsiTheme="majorHAnsi" w:cstheme="majorBidi"/>
      <w:i/>
      <w:iCs/>
      <w:lang w:val="en-GB" w:eastAsia="en-US"/>
    </w:rPr>
  </w:style>
  <w:style w:type="character" w:styleId="Emphaseple">
    <w:name w:val="Subtle Emphasis"/>
    <w:uiPriority w:val="19"/>
    <w:qFormat/>
    <w:rsid w:val="00D86A2A"/>
    <w:rPr>
      <w:i/>
      <w:iCs/>
      <w:color w:val="5A5A5A" w:themeColor="text1" w:themeTint="A5"/>
    </w:rPr>
  </w:style>
  <w:style w:type="character" w:styleId="Emphaseintense">
    <w:name w:val="Intense Emphasis"/>
    <w:uiPriority w:val="21"/>
    <w:qFormat/>
    <w:rsid w:val="00D86A2A"/>
    <w:rPr>
      <w:b/>
      <w:bCs/>
      <w:i/>
      <w:iCs/>
      <w:color w:val="auto"/>
      <w:u w:val="single"/>
    </w:rPr>
  </w:style>
  <w:style w:type="character" w:styleId="Rfrenceple">
    <w:name w:val="Subtle Reference"/>
    <w:uiPriority w:val="31"/>
    <w:qFormat/>
    <w:rsid w:val="00D86A2A"/>
    <w:rPr>
      <w:smallCaps/>
    </w:rPr>
  </w:style>
  <w:style w:type="character" w:styleId="Rfrenceintense">
    <w:name w:val="Intense Reference"/>
    <w:uiPriority w:val="32"/>
    <w:qFormat/>
    <w:rsid w:val="00D86A2A"/>
    <w:rPr>
      <w:b/>
      <w:bCs/>
      <w:smallCaps/>
      <w:color w:val="auto"/>
    </w:rPr>
  </w:style>
  <w:style w:type="character" w:styleId="Titredulivre">
    <w:name w:val="Book Title"/>
    <w:uiPriority w:val="33"/>
    <w:qFormat/>
    <w:rsid w:val="00D86A2A"/>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86A2A"/>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5602A"/>
    <w:rPr>
      <w:rFonts w:ascii="Arial" w:eastAsia="Times New Roman" w:hAnsi="Arial"/>
      <w:b/>
      <w:i/>
      <w:noProof/>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A2A"/>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86A2A"/>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86A2A"/>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86A2A"/>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86A2A"/>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86A2A"/>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86A2A"/>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86A2A"/>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86A2A"/>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86A2A"/>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86A2A"/>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86A2A"/>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86A2A"/>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86A2A"/>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86A2A"/>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qFormat/>
    <w:locked/>
    <w:rsid w:val="00D86A2A"/>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86A2A"/>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86A2A"/>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86A2A"/>
    <w:pPr>
      <w:pageBreakBefore/>
      <w:ind w:left="142" w:hanging="142"/>
    </w:pPr>
    <w:rPr>
      <w:b/>
      <w:sz w:val="32"/>
    </w:rPr>
  </w:style>
  <w:style w:type="character" w:customStyle="1" w:styleId="AnnexChar">
    <w:name w:val="Annex Char"/>
    <w:basedOn w:val="Policepardfaut"/>
    <w:link w:val="Annex"/>
    <w:rsid w:val="00D86A2A"/>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86A2A"/>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86A2A"/>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86A2A"/>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86A2A"/>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86A2A"/>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86A2A"/>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86A2A"/>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86A2A"/>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86A2A"/>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86A2A"/>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86A2A"/>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86A2A"/>
    <w:rPr>
      <w:b/>
      <w:bCs/>
      <w:spacing w:val="0"/>
    </w:rPr>
  </w:style>
  <w:style w:type="character" w:styleId="Accentuation">
    <w:name w:val="Emphasis"/>
    <w:uiPriority w:val="20"/>
    <w:qFormat/>
    <w:rsid w:val="00D86A2A"/>
    <w:rPr>
      <w:b/>
      <w:bCs/>
      <w:i/>
      <w:iCs/>
      <w:color w:val="auto"/>
    </w:rPr>
  </w:style>
  <w:style w:type="character" w:customStyle="1" w:styleId="SansinterligneCar">
    <w:name w:val="Sans interligne Car"/>
    <w:basedOn w:val="Policepardfaut"/>
    <w:link w:val="Sansinterligne"/>
    <w:uiPriority w:val="1"/>
    <w:rsid w:val="00D86A2A"/>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86A2A"/>
    <w:rPr>
      <w:color w:val="5A5A5A" w:themeColor="text1" w:themeTint="A5"/>
      <w:sz w:val="22"/>
    </w:rPr>
  </w:style>
  <w:style w:type="character" w:customStyle="1" w:styleId="CitationCar">
    <w:name w:val="Citation Car"/>
    <w:basedOn w:val="Policepardfaut"/>
    <w:link w:val="Citation"/>
    <w:uiPriority w:val="29"/>
    <w:rsid w:val="00D86A2A"/>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86A2A"/>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86A2A"/>
    <w:rPr>
      <w:rFonts w:asciiTheme="majorHAnsi" w:eastAsiaTheme="majorEastAsia" w:hAnsiTheme="majorHAnsi" w:cstheme="majorBidi"/>
      <w:i/>
      <w:iCs/>
      <w:lang w:val="en-GB" w:eastAsia="en-US"/>
    </w:rPr>
  </w:style>
  <w:style w:type="character" w:styleId="Emphaseple">
    <w:name w:val="Subtle Emphasis"/>
    <w:uiPriority w:val="19"/>
    <w:qFormat/>
    <w:rsid w:val="00D86A2A"/>
    <w:rPr>
      <w:i/>
      <w:iCs/>
      <w:color w:val="5A5A5A" w:themeColor="text1" w:themeTint="A5"/>
    </w:rPr>
  </w:style>
  <w:style w:type="character" w:styleId="Emphaseintense">
    <w:name w:val="Intense Emphasis"/>
    <w:uiPriority w:val="21"/>
    <w:qFormat/>
    <w:rsid w:val="00D86A2A"/>
    <w:rPr>
      <w:b/>
      <w:bCs/>
      <w:i/>
      <w:iCs/>
      <w:color w:val="auto"/>
      <w:u w:val="single"/>
    </w:rPr>
  </w:style>
  <w:style w:type="character" w:styleId="Rfrenceple">
    <w:name w:val="Subtle Reference"/>
    <w:uiPriority w:val="31"/>
    <w:qFormat/>
    <w:rsid w:val="00D86A2A"/>
    <w:rPr>
      <w:smallCaps/>
    </w:rPr>
  </w:style>
  <w:style w:type="character" w:styleId="Rfrenceintense">
    <w:name w:val="Intense Reference"/>
    <w:uiPriority w:val="32"/>
    <w:qFormat/>
    <w:rsid w:val="00D86A2A"/>
    <w:rPr>
      <w:b/>
      <w:bCs/>
      <w:smallCaps/>
      <w:color w:val="auto"/>
    </w:rPr>
  </w:style>
  <w:style w:type="character" w:styleId="Titredulivre">
    <w:name w:val="Book Title"/>
    <w:uiPriority w:val="33"/>
    <w:qFormat/>
    <w:rsid w:val="00D86A2A"/>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86A2A"/>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5602A"/>
    <w:rPr>
      <w:rFonts w:ascii="Arial" w:eastAsia="Times New Roman"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02207532">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56722747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697897281">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386875576">
      <w:bodyDiv w:val="1"/>
      <w:marLeft w:val="0"/>
      <w:marRight w:val="0"/>
      <w:marTop w:val="0"/>
      <w:marBottom w:val="0"/>
      <w:divBdr>
        <w:top w:val="none" w:sz="0" w:space="0" w:color="auto"/>
        <w:left w:val="none" w:sz="0" w:space="0" w:color="auto"/>
        <w:bottom w:val="none" w:sz="0" w:space="0" w:color="auto"/>
        <w:right w:val="none" w:sz="0" w:space="0" w:color="auto"/>
      </w:divBdr>
      <w:divsChild>
        <w:div w:id="952637781">
          <w:marLeft w:val="0"/>
          <w:marRight w:val="0"/>
          <w:marTop w:val="0"/>
          <w:marBottom w:val="0"/>
          <w:divBdr>
            <w:top w:val="none" w:sz="0" w:space="0" w:color="auto"/>
            <w:left w:val="none" w:sz="0" w:space="0" w:color="auto"/>
            <w:bottom w:val="none" w:sz="0" w:space="0" w:color="auto"/>
            <w:right w:val="none" w:sz="0" w:space="0" w:color="auto"/>
          </w:divBdr>
        </w:div>
        <w:div w:id="1389065174">
          <w:marLeft w:val="0"/>
          <w:marRight w:val="0"/>
          <w:marTop w:val="0"/>
          <w:marBottom w:val="0"/>
          <w:divBdr>
            <w:top w:val="none" w:sz="0" w:space="0" w:color="auto"/>
            <w:left w:val="none" w:sz="0" w:space="0" w:color="auto"/>
            <w:bottom w:val="none" w:sz="0" w:space="0" w:color="auto"/>
            <w:right w:val="none" w:sz="0" w:space="0" w:color="auto"/>
          </w:divBdr>
        </w:div>
        <w:div w:id="1972251344">
          <w:marLeft w:val="0"/>
          <w:marRight w:val="0"/>
          <w:marTop w:val="0"/>
          <w:marBottom w:val="0"/>
          <w:divBdr>
            <w:top w:val="none" w:sz="0" w:space="0" w:color="auto"/>
            <w:left w:val="none" w:sz="0" w:space="0" w:color="auto"/>
            <w:bottom w:val="none" w:sz="0" w:space="0" w:color="auto"/>
            <w:right w:val="none" w:sz="0" w:space="0" w:color="auto"/>
          </w:divBdr>
        </w:div>
        <w:div w:id="216749833">
          <w:marLeft w:val="0"/>
          <w:marRight w:val="0"/>
          <w:marTop w:val="0"/>
          <w:marBottom w:val="0"/>
          <w:divBdr>
            <w:top w:val="none" w:sz="0" w:space="0" w:color="auto"/>
            <w:left w:val="none" w:sz="0" w:space="0" w:color="auto"/>
            <w:bottom w:val="none" w:sz="0" w:space="0" w:color="auto"/>
            <w:right w:val="none" w:sz="0" w:space="0" w:color="auto"/>
          </w:divBdr>
        </w:div>
        <w:div w:id="410666901">
          <w:marLeft w:val="0"/>
          <w:marRight w:val="0"/>
          <w:marTop w:val="0"/>
          <w:marBottom w:val="0"/>
          <w:divBdr>
            <w:top w:val="none" w:sz="0" w:space="0" w:color="auto"/>
            <w:left w:val="none" w:sz="0" w:space="0" w:color="auto"/>
            <w:bottom w:val="none" w:sz="0" w:space="0" w:color="auto"/>
            <w:right w:val="none" w:sz="0" w:space="0" w:color="auto"/>
          </w:divBdr>
        </w:div>
        <w:div w:id="1066613840">
          <w:marLeft w:val="0"/>
          <w:marRight w:val="0"/>
          <w:marTop w:val="0"/>
          <w:marBottom w:val="0"/>
          <w:divBdr>
            <w:top w:val="none" w:sz="0" w:space="0" w:color="auto"/>
            <w:left w:val="none" w:sz="0" w:space="0" w:color="auto"/>
            <w:bottom w:val="none" w:sz="0" w:space="0" w:color="auto"/>
            <w:right w:val="none" w:sz="0" w:space="0" w:color="auto"/>
          </w:divBdr>
        </w:div>
      </w:divsChild>
    </w:div>
    <w:div w:id="1391415708">
      <w:bodyDiv w:val="1"/>
      <w:marLeft w:val="0"/>
      <w:marRight w:val="0"/>
      <w:marTop w:val="0"/>
      <w:marBottom w:val="0"/>
      <w:divBdr>
        <w:top w:val="none" w:sz="0" w:space="0" w:color="auto"/>
        <w:left w:val="none" w:sz="0" w:space="0" w:color="auto"/>
        <w:bottom w:val="none" w:sz="0" w:space="0" w:color="auto"/>
        <w:right w:val="none" w:sz="0" w:space="0" w:color="auto"/>
      </w:divBdr>
      <w:divsChild>
        <w:div w:id="796918404">
          <w:marLeft w:val="0"/>
          <w:marRight w:val="0"/>
          <w:marTop w:val="0"/>
          <w:marBottom w:val="0"/>
          <w:divBdr>
            <w:top w:val="none" w:sz="0" w:space="0" w:color="auto"/>
            <w:left w:val="none" w:sz="0" w:space="0" w:color="auto"/>
            <w:bottom w:val="none" w:sz="0" w:space="0" w:color="auto"/>
            <w:right w:val="none" w:sz="0" w:space="0" w:color="auto"/>
          </w:divBdr>
        </w:div>
        <w:div w:id="309674308">
          <w:marLeft w:val="0"/>
          <w:marRight w:val="0"/>
          <w:marTop w:val="0"/>
          <w:marBottom w:val="0"/>
          <w:divBdr>
            <w:top w:val="none" w:sz="0" w:space="0" w:color="auto"/>
            <w:left w:val="none" w:sz="0" w:space="0" w:color="auto"/>
            <w:bottom w:val="none" w:sz="0" w:space="0" w:color="auto"/>
            <w:right w:val="none" w:sz="0" w:space="0" w:color="auto"/>
          </w:divBdr>
        </w:div>
        <w:div w:id="2023436336">
          <w:marLeft w:val="0"/>
          <w:marRight w:val="0"/>
          <w:marTop w:val="0"/>
          <w:marBottom w:val="0"/>
          <w:divBdr>
            <w:top w:val="none" w:sz="0" w:space="0" w:color="auto"/>
            <w:left w:val="none" w:sz="0" w:space="0" w:color="auto"/>
            <w:bottom w:val="none" w:sz="0" w:space="0" w:color="auto"/>
            <w:right w:val="none" w:sz="0" w:space="0" w:color="auto"/>
          </w:divBdr>
        </w:div>
        <w:div w:id="623728439">
          <w:marLeft w:val="0"/>
          <w:marRight w:val="0"/>
          <w:marTop w:val="0"/>
          <w:marBottom w:val="0"/>
          <w:divBdr>
            <w:top w:val="none" w:sz="0" w:space="0" w:color="auto"/>
            <w:left w:val="none" w:sz="0" w:space="0" w:color="auto"/>
            <w:bottom w:val="none" w:sz="0" w:space="0" w:color="auto"/>
            <w:right w:val="none" w:sz="0" w:space="0" w:color="auto"/>
          </w:divBdr>
        </w:div>
        <w:div w:id="2124418026">
          <w:marLeft w:val="0"/>
          <w:marRight w:val="0"/>
          <w:marTop w:val="0"/>
          <w:marBottom w:val="0"/>
          <w:divBdr>
            <w:top w:val="none" w:sz="0" w:space="0" w:color="auto"/>
            <w:left w:val="none" w:sz="0" w:space="0" w:color="auto"/>
            <w:bottom w:val="none" w:sz="0" w:space="0" w:color="auto"/>
            <w:right w:val="none" w:sz="0" w:space="0" w:color="auto"/>
          </w:divBdr>
        </w:div>
        <w:div w:id="574897741">
          <w:marLeft w:val="0"/>
          <w:marRight w:val="0"/>
          <w:marTop w:val="0"/>
          <w:marBottom w:val="0"/>
          <w:divBdr>
            <w:top w:val="none" w:sz="0" w:space="0" w:color="auto"/>
            <w:left w:val="none" w:sz="0" w:space="0" w:color="auto"/>
            <w:bottom w:val="none" w:sz="0" w:space="0" w:color="auto"/>
            <w:right w:val="none" w:sz="0" w:space="0" w:color="auto"/>
          </w:divBdr>
        </w:div>
        <w:div w:id="544174808">
          <w:marLeft w:val="0"/>
          <w:marRight w:val="0"/>
          <w:marTop w:val="0"/>
          <w:marBottom w:val="0"/>
          <w:divBdr>
            <w:top w:val="none" w:sz="0" w:space="0" w:color="auto"/>
            <w:left w:val="none" w:sz="0" w:space="0" w:color="auto"/>
            <w:bottom w:val="none" w:sz="0" w:space="0" w:color="auto"/>
            <w:right w:val="none" w:sz="0" w:space="0" w:color="auto"/>
          </w:divBdr>
        </w:div>
        <w:div w:id="2036543537">
          <w:marLeft w:val="0"/>
          <w:marRight w:val="0"/>
          <w:marTop w:val="0"/>
          <w:marBottom w:val="0"/>
          <w:divBdr>
            <w:top w:val="none" w:sz="0" w:space="0" w:color="auto"/>
            <w:left w:val="none" w:sz="0" w:space="0" w:color="auto"/>
            <w:bottom w:val="none" w:sz="0" w:space="0" w:color="auto"/>
            <w:right w:val="none" w:sz="0" w:space="0" w:color="auto"/>
          </w:divBdr>
        </w:div>
        <w:div w:id="1435828602">
          <w:marLeft w:val="0"/>
          <w:marRight w:val="0"/>
          <w:marTop w:val="0"/>
          <w:marBottom w:val="0"/>
          <w:divBdr>
            <w:top w:val="none" w:sz="0" w:space="0" w:color="auto"/>
            <w:left w:val="none" w:sz="0" w:space="0" w:color="auto"/>
            <w:bottom w:val="none" w:sz="0" w:space="0" w:color="auto"/>
            <w:right w:val="none" w:sz="0" w:space="0" w:color="auto"/>
          </w:divBdr>
        </w:div>
        <w:div w:id="501438371">
          <w:marLeft w:val="0"/>
          <w:marRight w:val="0"/>
          <w:marTop w:val="0"/>
          <w:marBottom w:val="0"/>
          <w:divBdr>
            <w:top w:val="none" w:sz="0" w:space="0" w:color="auto"/>
            <w:left w:val="none" w:sz="0" w:space="0" w:color="auto"/>
            <w:bottom w:val="none" w:sz="0" w:space="0" w:color="auto"/>
            <w:right w:val="none" w:sz="0" w:space="0" w:color="auto"/>
          </w:divBdr>
        </w:div>
        <w:div w:id="481897524">
          <w:marLeft w:val="0"/>
          <w:marRight w:val="0"/>
          <w:marTop w:val="0"/>
          <w:marBottom w:val="0"/>
          <w:divBdr>
            <w:top w:val="none" w:sz="0" w:space="0" w:color="auto"/>
            <w:left w:val="none" w:sz="0" w:space="0" w:color="auto"/>
            <w:bottom w:val="none" w:sz="0" w:space="0" w:color="auto"/>
            <w:right w:val="none" w:sz="0" w:space="0" w:color="auto"/>
          </w:divBdr>
        </w:div>
        <w:div w:id="1637028247">
          <w:marLeft w:val="0"/>
          <w:marRight w:val="0"/>
          <w:marTop w:val="0"/>
          <w:marBottom w:val="0"/>
          <w:divBdr>
            <w:top w:val="none" w:sz="0" w:space="0" w:color="auto"/>
            <w:left w:val="none" w:sz="0" w:space="0" w:color="auto"/>
            <w:bottom w:val="none" w:sz="0" w:space="0" w:color="auto"/>
            <w:right w:val="none" w:sz="0" w:space="0" w:color="auto"/>
          </w:divBdr>
        </w:div>
        <w:div w:id="1663896988">
          <w:marLeft w:val="0"/>
          <w:marRight w:val="0"/>
          <w:marTop w:val="0"/>
          <w:marBottom w:val="0"/>
          <w:divBdr>
            <w:top w:val="none" w:sz="0" w:space="0" w:color="auto"/>
            <w:left w:val="none" w:sz="0" w:space="0" w:color="auto"/>
            <w:bottom w:val="none" w:sz="0" w:space="0" w:color="auto"/>
            <w:right w:val="none" w:sz="0" w:space="0" w:color="auto"/>
          </w:divBdr>
        </w:div>
        <w:div w:id="816341321">
          <w:marLeft w:val="0"/>
          <w:marRight w:val="0"/>
          <w:marTop w:val="0"/>
          <w:marBottom w:val="0"/>
          <w:divBdr>
            <w:top w:val="none" w:sz="0" w:space="0" w:color="auto"/>
            <w:left w:val="none" w:sz="0" w:space="0" w:color="auto"/>
            <w:bottom w:val="none" w:sz="0" w:space="0" w:color="auto"/>
            <w:right w:val="none" w:sz="0" w:space="0" w:color="auto"/>
          </w:divBdr>
        </w:div>
      </w:divsChild>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oleObject" Target="embeddings/oleObject1.bin"/><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5CE632-36ED-4A25-9285-A1F4F5339E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1279</Words>
  <Characters>7293</Characters>
  <Application>Microsoft Office Word</Application>
  <DocSecurity>0</DocSecurity>
  <Lines>60</Lines>
  <Paragraphs>17</Paragraphs>
  <ScaleCrop>false</ScaleCrop>
  <HeadingPairs>
    <vt:vector size="8" baseType="variant">
      <vt:variant>
        <vt:lpstr>Titre</vt:lpstr>
      </vt:variant>
      <vt:variant>
        <vt:i4>1</vt:i4>
      </vt:variant>
      <vt:variant>
        <vt:lpstr>Titel</vt:lpstr>
      </vt:variant>
      <vt:variant>
        <vt:i4>1</vt:i4>
      </vt:variant>
      <vt:variant>
        <vt:lpstr>Title</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8555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2019-03-29T19:40:00Z</dcterms:created>
  <dcterms:modified xsi:type="dcterms:W3CDTF">2019-03-29T22:19:00Z</dcterms:modified>
</cp:coreProperties>
</file>